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0A102">
      <w:pPr>
        <w:pStyle w:val="127"/>
        <w:tabs>
          <w:tab w:val="right" w:pos="9639"/>
        </w:tabs>
        <w:spacing w:after="0"/>
        <w:rPr>
          <w:rFonts w:hint="default" w:eastAsia="宋体"/>
          <w:b/>
          <w:i/>
          <w:sz w:val="28"/>
          <w:lang w:val="en-US" w:eastAsia="zh-CN"/>
        </w:rPr>
      </w:pPr>
      <w:r>
        <w:rPr>
          <w:b/>
          <w:sz w:val="24"/>
        </w:rPr>
        <w:t>3GPP TSG-SA5 Meeting #161</w:t>
      </w:r>
      <w:r>
        <w:rPr>
          <w:b/>
          <w:i/>
          <w:sz w:val="28"/>
        </w:rPr>
        <w:tab/>
      </w:r>
      <w:r>
        <w:rPr>
          <w:b/>
          <w:i/>
          <w:sz w:val="28"/>
        </w:rPr>
        <w:t>S5-25</w:t>
      </w:r>
      <w:r>
        <w:rPr>
          <w:rFonts w:hint="eastAsia"/>
          <w:b/>
          <w:i/>
          <w:sz w:val="28"/>
          <w:lang w:val="en-US" w:eastAsia="zh-CN"/>
        </w:rPr>
        <w:t>2424</w:t>
      </w:r>
    </w:p>
    <w:p w14:paraId="06BE0F8C">
      <w:pPr>
        <w:pStyle w:val="61"/>
        <w:rPr>
          <w:sz w:val="22"/>
          <w:szCs w:val="22"/>
        </w:rPr>
      </w:pPr>
      <w:r>
        <w:rPr>
          <w:sz w:val="24"/>
        </w:rPr>
        <w:t>Fukuoka, Japan, 19 - 23 May 2025</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7"/>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7"/>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7"/>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7"/>
              <w:spacing w:after="0"/>
              <w:jc w:val="right"/>
            </w:pPr>
          </w:p>
        </w:tc>
        <w:tc>
          <w:tcPr>
            <w:tcW w:w="1559" w:type="dxa"/>
            <w:shd w:val="pct30" w:color="FFFF00" w:fill="auto"/>
          </w:tcPr>
          <w:p w14:paraId="52508B66">
            <w:pPr>
              <w:pStyle w:val="127"/>
              <w:spacing w:after="0"/>
              <w:jc w:val="right"/>
              <w:rPr>
                <w:b/>
                <w:sz w:val="28"/>
              </w:rPr>
            </w:pPr>
            <w:r>
              <w:fldChar w:fldCharType="begin"/>
            </w:r>
            <w:r>
              <w:instrText xml:space="preserve"> DOCPROPERTY  Spec#  \* MERGEFORMAT </w:instrText>
            </w:r>
            <w:r>
              <w:fldChar w:fldCharType="separate"/>
            </w:r>
            <w:r>
              <w:rPr>
                <w:b/>
                <w:sz w:val="28"/>
              </w:rPr>
              <w:t>28.105</w:t>
            </w:r>
            <w:r>
              <w:rPr>
                <w:b/>
                <w:sz w:val="28"/>
              </w:rPr>
              <w:fldChar w:fldCharType="end"/>
            </w:r>
          </w:p>
        </w:tc>
        <w:tc>
          <w:tcPr>
            <w:tcW w:w="709" w:type="dxa"/>
          </w:tcPr>
          <w:p w14:paraId="77009707">
            <w:pPr>
              <w:pStyle w:val="127"/>
              <w:spacing w:after="0"/>
              <w:jc w:val="center"/>
            </w:pPr>
            <w:r>
              <w:rPr>
                <w:b/>
                <w:sz w:val="28"/>
              </w:rPr>
              <w:t>CR</w:t>
            </w:r>
          </w:p>
        </w:tc>
        <w:tc>
          <w:tcPr>
            <w:tcW w:w="1276" w:type="dxa"/>
            <w:shd w:val="pct30" w:color="FFFF00" w:fill="auto"/>
          </w:tcPr>
          <w:p w14:paraId="6CAED29D">
            <w:pPr>
              <w:pStyle w:val="127"/>
              <w:spacing w:after="0"/>
              <w:jc w:val="right"/>
            </w:pPr>
            <w:r>
              <w:rPr>
                <w:b/>
                <w:sz w:val="28"/>
              </w:rPr>
              <w:t>DraftCR</w:t>
            </w:r>
          </w:p>
        </w:tc>
        <w:tc>
          <w:tcPr>
            <w:tcW w:w="709" w:type="dxa"/>
          </w:tcPr>
          <w:p w14:paraId="09D2C09B">
            <w:pPr>
              <w:pStyle w:val="127"/>
              <w:tabs>
                <w:tab w:val="right" w:pos="625"/>
              </w:tabs>
              <w:spacing w:after="0"/>
              <w:jc w:val="center"/>
            </w:pPr>
            <w:r>
              <w:rPr>
                <w:b/>
                <w:bCs/>
                <w:sz w:val="28"/>
              </w:rPr>
              <w:t>rev</w:t>
            </w:r>
          </w:p>
        </w:tc>
        <w:tc>
          <w:tcPr>
            <w:tcW w:w="992" w:type="dxa"/>
            <w:shd w:val="pct30" w:color="FFFF00" w:fill="auto"/>
          </w:tcPr>
          <w:p w14:paraId="7533BF9D">
            <w:pPr>
              <w:pStyle w:val="127"/>
              <w:spacing w:after="0"/>
              <w:jc w:val="center"/>
              <w:rPr>
                <w:rFonts w:hint="eastAsia" w:eastAsia="宋体"/>
                <w:b/>
                <w:lang w:eastAsia="zh-CN"/>
              </w:rPr>
            </w:pPr>
            <w:r>
              <w:rPr>
                <w:rFonts w:hint="eastAsia"/>
                <w:lang w:val="en-US" w:eastAsia="zh-CN"/>
              </w:rPr>
              <w:t>-</w:t>
            </w:r>
          </w:p>
        </w:tc>
        <w:tc>
          <w:tcPr>
            <w:tcW w:w="2410" w:type="dxa"/>
          </w:tcPr>
          <w:p w14:paraId="5D4AEAE9">
            <w:pPr>
              <w:pStyle w:val="127"/>
              <w:tabs>
                <w:tab w:val="right" w:pos="1825"/>
              </w:tabs>
              <w:spacing w:after="0"/>
              <w:jc w:val="center"/>
            </w:pPr>
            <w:r>
              <w:rPr>
                <w:b/>
                <w:sz w:val="28"/>
                <w:szCs w:val="28"/>
              </w:rPr>
              <w:t>Current version:</w:t>
            </w:r>
          </w:p>
        </w:tc>
        <w:tc>
          <w:tcPr>
            <w:tcW w:w="1701" w:type="dxa"/>
            <w:shd w:val="pct30" w:color="FFFF00" w:fill="auto"/>
          </w:tcPr>
          <w:p w14:paraId="1E22D6AC">
            <w:pPr>
              <w:pStyle w:val="127"/>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399238C9">
            <w:pPr>
              <w:pStyle w:val="127"/>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7"/>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1"/>
                <w:rFonts w:cs="Arial"/>
                <w:b/>
                <w:i/>
                <w:color w:val="FF0000"/>
              </w:rPr>
              <w:t>HE</w:t>
            </w:r>
            <w:bookmarkStart w:id="0" w:name="_Hlt497126619"/>
            <w:r>
              <w:rPr>
                <w:rStyle w:val="91"/>
                <w:rFonts w:cs="Arial"/>
                <w:b/>
                <w:i/>
                <w:color w:val="FF0000"/>
              </w:rPr>
              <w:t>L</w:t>
            </w:r>
            <w:bookmarkEnd w:id="0"/>
            <w:r>
              <w:rPr>
                <w:rStyle w:val="91"/>
                <w:rFonts w:cs="Arial"/>
                <w:b/>
                <w:i/>
                <w:color w:val="FF0000"/>
              </w:rPr>
              <w:t>P</w:t>
            </w:r>
            <w:r>
              <w:rPr>
                <w:rStyle w:val="9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1"/>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7"/>
              <w:spacing w:after="0"/>
              <w:rPr>
                <w:sz w:val="8"/>
                <w:szCs w:val="8"/>
              </w:rPr>
            </w:pPr>
          </w:p>
        </w:tc>
      </w:tr>
    </w:tbl>
    <w:p w14:paraId="53540664">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7"/>
              <w:tabs>
                <w:tab w:val="right" w:pos="2751"/>
              </w:tabs>
              <w:spacing w:after="0"/>
              <w:rPr>
                <w:b/>
                <w:i/>
              </w:rPr>
            </w:pPr>
            <w:r>
              <w:rPr>
                <w:b/>
                <w:i/>
              </w:rPr>
              <w:t>Proposed change affects:</w:t>
            </w:r>
          </w:p>
        </w:tc>
        <w:tc>
          <w:tcPr>
            <w:tcW w:w="1418" w:type="dxa"/>
          </w:tcPr>
          <w:p w14:paraId="07128383">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7"/>
              <w:spacing w:after="0"/>
              <w:jc w:val="center"/>
              <w:rPr>
                <w:b/>
                <w:caps/>
              </w:rPr>
            </w:pPr>
          </w:p>
        </w:tc>
        <w:tc>
          <w:tcPr>
            <w:tcW w:w="709" w:type="dxa"/>
            <w:tcBorders>
              <w:left w:val="single" w:color="auto" w:sz="4" w:space="0"/>
            </w:tcBorders>
          </w:tcPr>
          <w:p w14:paraId="3519D777">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7"/>
              <w:spacing w:after="0"/>
              <w:jc w:val="center"/>
              <w:rPr>
                <w:b/>
                <w:caps/>
              </w:rPr>
            </w:pPr>
          </w:p>
        </w:tc>
        <w:tc>
          <w:tcPr>
            <w:tcW w:w="2126" w:type="dxa"/>
          </w:tcPr>
          <w:p w14:paraId="2ED8415F">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7"/>
              <w:spacing w:after="0"/>
              <w:jc w:val="center"/>
              <w:rPr>
                <w:b/>
                <w:caps/>
              </w:rPr>
            </w:pPr>
            <w:r>
              <w:rPr>
                <w:b/>
                <w:caps/>
              </w:rPr>
              <w:t>X</w:t>
            </w:r>
          </w:p>
        </w:tc>
        <w:tc>
          <w:tcPr>
            <w:tcW w:w="1418" w:type="dxa"/>
            <w:tcBorders>
              <w:left w:val="nil"/>
            </w:tcBorders>
          </w:tcPr>
          <w:p w14:paraId="6562735E">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7"/>
              <w:spacing w:after="0"/>
              <w:jc w:val="center"/>
              <w:rPr>
                <w:b/>
                <w:bCs/>
                <w:caps/>
              </w:rPr>
            </w:pPr>
            <w:r>
              <w:rPr>
                <w:b/>
                <w:caps/>
              </w:rPr>
              <w:t>X</w:t>
            </w:r>
          </w:p>
        </w:tc>
      </w:tr>
    </w:tbl>
    <w:p w14:paraId="69DCC391">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7"/>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7"/>
              <w:spacing w:after="0"/>
              <w:ind w:left="100"/>
              <w:rPr>
                <w:rFonts w:hint="default" w:eastAsia="宋体"/>
                <w:lang w:val="en-US" w:eastAsia="zh-CN"/>
              </w:rPr>
            </w:pPr>
            <w:r>
              <w:t>R</w:t>
            </w:r>
            <w:r>
              <w:rPr>
                <w:rFonts w:hint="eastAsia"/>
                <w:lang w:eastAsia="zh-CN"/>
              </w:rPr>
              <w:t>el</w:t>
            </w:r>
            <w:r>
              <w:t>-19 Input</w:t>
            </w:r>
            <w:r>
              <w:rPr>
                <w:rFonts w:hint="eastAsia"/>
                <w:lang w:val="en-US" w:eastAsia="zh-CN"/>
              </w:rPr>
              <w:t xml:space="preserve"> t</w:t>
            </w:r>
            <w:r>
              <w:t>o</w:t>
            </w:r>
            <w:r>
              <w:rPr>
                <w:rFonts w:hint="eastAsia"/>
                <w:lang w:val="en-US" w:eastAsia="zh-CN"/>
              </w:rPr>
              <w:t xml:space="preserve"> </w:t>
            </w:r>
            <w:r>
              <w:t xml:space="preserve">DraftCR TS 28.105 add use case of Management of Local explanation in AI/ML </w:t>
            </w:r>
            <w:r>
              <w:rPr>
                <w:rFonts w:hint="eastAsia"/>
                <w:lang w:val="en-US" w:eastAsia="zh-CN"/>
              </w:rPr>
              <w:t>training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7"/>
              <w:spacing w:after="0"/>
              <w:rPr>
                <w:b/>
                <w:i/>
                <w:sz w:val="8"/>
                <w:szCs w:val="8"/>
              </w:rPr>
            </w:pPr>
          </w:p>
        </w:tc>
        <w:tc>
          <w:tcPr>
            <w:tcW w:w="7797" w:type="dxa"/>
            <w:gridSpan w:val="10"/>
            <w:tcBorders>
              <w:right w:val="single" w:color="auto" w:sz="4" w:space="0"/>
            </w:tcBorders>
          </w:tcPr>
          <w:p w14:paraId="22071BC1">
            <w:pPr>
              <w:pStyle w:val="127"/>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7"/>
              <w:spacing w:after="0"/>
              <w:ind w:left="100"/>
              <w:rPr>
                <w:rFonts w:hint="default" w:eastAsia="宋体"/>
                <w:lang w:val="en-US" w:eastAsia="zh-CN"/>
              </w:rPr>
            </w:pPr>
            <w:r>
              <w:t>C</w:t>
            </w:r>
            <w:r>
              <w:rPr>
                <w:rFonts w:hint="eastAsia"/>
                <w:lang w:val="en-US" w:eastAsia="zh-CN"/>
              </w:rPr>
              <w:t>hina Mobile</w:t>
            </w:r>
            <w:r>
              <w:t>, Nokia</w:t>
            </w:r>
            <w:r>
              <w:rPr>
                <w:rFonts w:hint="eastAsia"/>
                <w:lang w:val="en-US" w:eastAsia="zh-CN"/>
              </w:rPr>
              <w:t>, Nokia Shanghai Bell, Huawei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7"/>
              <w:spacing w:after="0"/>
              <w:ind w:left="100"/>
            </w:pPr>
            <w:r>
              <w:t>SA5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7"/>
              <w:spacing w:after="0"/>
              <w:rPr>
                <w:b/>
                <w:i/>
                <w:sz w:val="8"/>
                <w:szCs w:val="8"/>
              </w:rPr>
            </w:pPr>
          </w:p>
        </w:tc>
        <w:tc>
          <w:tcPr>
            <w:tcW w:w="7797" w:type="dxa"/>
            <w:gridSpan w:val="10"/>
            <w:tcBorders>
              <w:right w:val="single" w:color="auto" w:sz="4" w:space="0"/>
            </w:tcBorders>
          </w:tcPr>
          <w:p w14:paraId="6ED4D65A">
            <w:pPr>
              <w:pStyle w:val="127"/>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27"/>
              <w:tabs>
                <w:tab w:val="right" w:pos="1759"/>
              </w:tabs>
              <w:spacing w:after="0"/>
              <w:rPr>
                <w:b/>
                <w:i/>
              </w:rPr>
            </w:pPr>
            <w:r>
              <w:rPr>
                <w:b/>
                <w:i/>
              </w:rPr>
              <w:t>Work item code:</w:t>
            </w:r>
          </w:p>
        </w:tc>
        <w:tc>
          <w:tcPr>
            <w:tcW w:w="3686" w:type="dxa"/>
            <w:gridSpan w:val="5"/>
            <w:shd w:val="pct30" w:color="FFFF00" w:fill="auto"/>
          </w:tcPr>
          <w:p w14:paraId="115414A3">
            <w:pPr>
              <w:pStyle w:val="127"/>
              <w:spacing w:after="0"/>
              <w:ind w:left="100"/>
              <w:rPr>
                <w:lang w:eastAsia="zh-CN"/>
              </w:rPr>
            </w:pPr>
            <w:r>
              <w:t>AIML_MGT_Ph2</w:t>
            </w:r>
          </w:p>
        </w:tc>
        <w:tc>
          <w:tcPr>
            <w:tcW w:w="567" w:type="dxa"/>
            <w:tcBorders>
              <w:left w:val="nil"/>
            </w:tcBorders>
          </w:tcPr>
          <w:p w14:paraId="61A86BCF">
            <w:pPr>
              <w:pStyle w:val="127"/>
              <w:spacing w:after="0"/>
              <w:ind w:right="100"/>
            </w:pPr>
          </w:p>
        </w:tc>
        <w:tc>
          <w:tcPr>
            <w:tcW w:w="1417" w:type="dxa"/>
            <w:gridSpan w:val="3"/>
            <w:tcBorders>
              <w:left w:val="nil"/>
            </w:tcBorders>
          </w:tcPr>
          <w:p w14:paraId="153CBFB1">
            <w:pPr>
              <w:pStyle w:val="127"/>
              <w:spacing w:after="0"/>
              <w:jc w:val="right"/>
            </w:pPr>
            <w:r>
              <w:rPr>
                <w:b/>
                <w:i/>
              </w:rPr>
              <w:t>Date:</w:t>
            </w:r>
          </w:p>
        </w:tc>
        <w:tc>
          <w:tcPr>
            <w:tcW w:w="2127" w:type="dxa"/>
            <w:tcBorders>
              <w:right w:val="single" w:color="auto" w:sz="4" w:space="0"/>
            </w:tcBorders>
            <w:shd w:val="pct30" w:color="FFFF00" w:fill="auto"/>
          </w:tcPr>
          <w:p w14:paraId="56929475">
            <w:pPr>
              <w:pStyle w:val="127"/>
              <w:spacing w:after="0"/>
              <w:ind w:left="100"/>
              <w:rPr>
                <w:rFonts w:hint="eastAsia" w:eastAsia="宋体"/>
                <w:lang w:val="en-US" w:eastAsia="zh-CN"/>
              </w:rPr>
            </w:pPr>
            <w:r>
              <w:t>2025-04-2</w:t>
            </w:r>
            <w:r>
              <w:rPr>
                <w:rFonts w:hint="eastAsia"/>
                <w:lang w:val="en-US" w:eastAsia="zh-CN"/>
              </w:rPr>
              <w:t>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7"/>
              <w:spacing w:after="0"/>
              <w:rPr>
                <w:b/>
                <w:i/>
                <w:sz w:val="8"/>
                <w:szCs w:val="8"/>
              </w:rPr>
            </w:pPr>
          </w:p>
        </w:tc>
        <w:tc>
          <w:tcPr>
            <w:tcW w:w="1986" w:type="dxa"/>
            <w:gridSpan w:val="4"/>
          </w:tcPr>
          <w:p w14:paraId="2F73FCFB">
            <w:pPr>
              <w:pStyle w:val="127"/>
              <w:spacing w:after="0"/>
              <w:rPr>
                <w:sz w:val="8"/>
                <w:szCs w:val="8"/>
              </w:rPr>
            </w:pPr>
          </w:p>
        </w:tc>
        <w:tc>
          <w:tcPr>
            <w:tcW w:w="2267" w:type="dxa"/>
            <w:gridSpan w:val="2"/>
          </w:tcPr>
          <w:p w14:paraId="0FBCFC35">
            <w:pPr>
              <w:pStyle w:val="127"/>
              <w:spacing w:after="0"/>
              <w:rPr>
                <w:sz w:val="8"/>
                <w:szCs w:val="8"/>
              </w:rPr>
            </w:pPr>
          </w:p>
        </w:tc>
        <w:tc>
          <w:tcPr>
            <w:tcW w:w="1417" w:type="dxa"/>
            <w:gridSpan w:val="3"/>
          </w:tcPr>
          <w:p w14:paraId="60243A9E">
            <w:pPr>
              <w:pStyle w:val="127"/>
              <w:spacing w:after="0"/>
              <w:rPr>
                <w:sz w:val="8"/>
                <w:szCs w:val="8"/>
              </w:rPr>
            </w:pPr>
          </w:p>
        </w:tc>
        <w:tc>
          <w:tcPr>
            <w:tcW w:w="2127" w:type="dxa"/>
            <w:tcBorders>
              <w:right w:val="single" w:color="auto" w:sz="4" w:space="0"/>
            </w:tcBorders>
          </w:tcPr>
          <w:p w14:paraId="68E9B688">
            <w:pPr>
              <w:pStyle w:val="127"/>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7"/>
              <w:tabs>
                <w:tab w:val="right" w:pos="1759"/>
              </w:tabs>
              <w:spacing w:after="0"/>
              <w:rPr>
                <w:b/>
                <w:i/>
              </w:rPr>
            </w:pPr>
            <w:r>
              <w:rPr>
                <w:b/>
                <w:i/>
              </w:rPr>
              <w:t>Category:</w:t>
            </w:r>
          </w:p>
        </w:tc>
        <w:tc>
          <w:tcPr>
            <w:tcW w:w="851" w:type="dxa"/>
            <w:shd w:val="pct30" w:color="FFFF00" w:fill="auto"/>
          </w:tcPr>
          <w:p w14:paraId="154A6113">
            <w:pPr>
              <w:pStyle w:val="127"/>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127"/>
              <w:spacing w:after="0"/>
            </w:pPr>
          </w:p>
        </w:tc>
        <w:tc>
          <w:tcPr>
            <w:tcW w:w="1417" w:type="dxa"/>
            <w:gridSpan w:val="3"/>
            <w:tcBorders>
              <w:left w:val="nil"/>
            </w:tcBorders>
          </w:tcPr>
          <w:p w14:paraId="42CDCEE5">
            <w:pPr>
              <w:pStyle w:val="127"/>
              <w:spacing w:after="0"/>
              <w:jc w:val="right"/>
              <w:rPr>
                <w:b/>
                <w:i/>
              </w:rPr>
            </w:pPr>
            <w:r>
              <w:rPr>
                <w:b/>
                <w:i/>
              </w:rPr>
              <w:t>Release:</w:t>
            </w:r>
          </w:p>
        </w:tc>
        <w:tc>
          <w:tcPr>
            <w:tcW w:w="2127" w:type="dxa"/>
            <w:tcBorders>
              <w:right w:val="single" w:color="auto" w:sz="4" w:space="0"/>
            </w:tcBorders>
            <w:shd w:val="pct30" w:color="FFFF00" w:fill="auto"/>
          </w:tcPr>
          <w:p w14:paraId="6C870B98">
            <w:pPr>
              <w:pStyle w:val="127"/>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7"/>
              <w:spacing w:after="0"/>
              <w:rPr>
                <w:b/>
                <w:i/>
              </w:rPr>
            </w:pPr>
          </w:p>
        </w:tc>
        <w:tc>
          <w:tcPr>
            <w:tcW w:w="4677" w:type="dxa"/>
            <w:gridSpan w:val="8"/>
            <w:tcBorders>
              <w:bottom w:val="single" w:color="auto" w:sz="4" w:space="0"/>
            </w:tcBorders>
          </w:tcPr>
          <w:p w14:paraId="78418D37">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1"/>
                <w:sz w:val="18"/>
              </w:rPr>
              <w:t>TR 21.900</w:t>
            </w:r>
            <w:r>
              <w:rPr>
                <w:rStyle w:val="91"/>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7"/>
              <w:spacing w:after="0"/>
              <w:rPr>
                <w:b/>
                <w:i/>
                <w:sz w:val="8"/>
                <w:szCs w:val="8"/>
              </w:rPr>
            </w:pPr>
          </w:p>
        </w:tc>
        <w:tc>
          <w:tcPr>
            <w:tcW w:w="7797" w:type="dxa"/>
            <w:gridSpan w:val="10"/>
          </w:tcPr>
          <w:p w14:paraId="5524CC4E">
            <w:pPr>
              <w:pStyle w:val="127"/>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27"/>
              <w:spacing w:after="0"/>
            </w:pPr>
            <w:r>
              <w:t>To enable a consumer to indicate the need to support local explainability during ML model training.</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27"/>
              <w:spacing w:after="0"/>
              <w:rPr>
                <w:b/>
                <w:i/>
                <w:sz w:val="8"/>
                <w:szCs w:val="8"/>
              </w:rPr>
            </w:pPr>
          </w:p>
        </w:tc>
        <w:tc>
          <w:tcPr>
            <w:tcW w:w="6946" w:type="dxa"/>
            <w:gridSpan w:val="9"/>
            <w:tcBorders>
              <w:right w:val="single" w:color="auto" w:sz="4" w:space="0"/>
            </w:tcBorders>
          </w:tcPr>
          <w:p w14:paraId="365DEF04">
            <w:pPr>
              <w:pStyle w:val="127"/>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7"/>
              <w:spacing w:after="0"/>
            </w:pPr>
            <w:r>
              <w:rPr>
                <w:lang w:eastAsia="zh-CN"/>
              </w:rPr>
              <w:t>Add a new use case</w:t>
            </w:r>
            <w:r>
              <w:rPr>
                <w:rFonts w:hint="eastAsia"/>
                <w:lang w:val="en-US" w:eastAsia="zh-CN"/>
              </w:rPr>
              <w:t xml:space="preserve"> of</w:t>
            </w:r>
            <w:r>
              <w:rPr>
                <w:lang w:eastAsia="zh-CN"/>
              </w:rPr>
              <w:t xml:space="preserve"> Management of Local explanation in AI</w:t>
            </w:r>
            <w:r>
              <w:rPr>
                <w:rFonts w:hint="eastAsia"/>
                <w:lang w:val="en-US" w:eastAsia="zh-CN"/>
              </w:rPr>
              <w:t>/</w:t>
            </w:r>
            <w:r>
              <w:rPr>
                <w:lang w:eastAsia="zh-CN"/>
              </w:rPr>
              <w:t xml:space="preserve">ML </w:t>
            </w:r>
            <w:r>
              <w:rPr>
                <w:rFonts w:hint="eastAsia"/>
                <w:lang w:val="en-US" w:eastAsia="zh-CN"/>
              </w:rPr>
              <w:t>training</w:t>
            </w:r>
            <w:r>
              <w:rPr>
                <w:lang w:eastAsia="zh-CN"/>
              </w:rPr>
              <w:t xml:space="preserve">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7"/>
              <w:spacing w:after="0"/>
              <w:rPr>
                <w:b/>
                <w:i/>
                <w:sz w:val="8"/>
                <w:szCs w:val="8"/>
              </w:rPr>
            </w:pPr>
          </w:p>
        </w:tc>
        <w:tc>
          <w:tcPr>
            <w:tcW w:w="6946" w:type="dxa"/>
            <w:gridSpan w:val="9"/>
            <w:tcBorders>
              <w:right w:val="single" w:color="auto" w:sz="4" w:space="0"/>
            </w:tcBorders>
          </w:tcPr>
          <w:p w14:paraId="71C4A204">
            <w:pPr>
              <w:pStyle w:val="127"/>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7"/>
              <w:spacing w:after="0"/>
              <w:rPr>
                <w:lang w:eastAsia="zh-CN"/>
              </w:rPr>
            </w:pPr>
            <w:r>
              <w:t xml:space="preserve">No support for ML </w:t>
            </w:r>
            <w:r>
              <w:rPr>
                <w:lang w:eastAsia="zh-CN"/>
              </w:rPr>
              <w:t>Local explanation</w:t>
            </w:r>
            <w:r>
              <w:t xml:space="preserve"> during ML training.</w:t>
            </w:r>
          </w:p>
        </w:tc>
      </w:tr>
      <w:tr w14:paraId="034AF533">
        <w:tblPrEx>
          <w:tblCellMar>
            <w:top w:w="0" w:type="dxa"/>
            <w:left w:w="42" w:type="dxa"/>
            <w:bottom w:w="0" w:type="dxa"/>
            <w:right w:w="42" w:type="dxa"/>
          </w:tblCellMar>
        </w:tblPrEx>
        <w:tc>
          <w:tcPr>
            <w:tcW w:w="2694" w:type="dxa"/>
            <w:gridSpan w:val="2"/>
          </w:tcPr>
          <w:p w14:paraId="39D9EB5B">
            <w:pPr>
              <w:pStyle w:val="127"/>
              <w:spacing w:after="0"/>
              <w:rPr>
                <w:b/>
                <w:i/>
                <w:sz w:val="8"/>
                <w:szCs w:val="8"/>
              </w:rPr>
            </w:pPr>
          </w:p>
        </w:tc>
        <w:tc>
          <w:tcPr>
            <w:tcW w:w="6946" w:type="dxa"/>
            <w:gridSpan w:val="9"/>
          </w:tcPr>
          <w:p w14:paraId="7826CB1C">
            <w:pPr>
              <w:pStyle w:val="127"/>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7"/>
              <w:spacing w:after="0"/>
              <w:rPr>
                <w:lang w:eastAsia="zh-CN"/>
              </w:rPr>
            </w:pPr>
            <w:r>
              <w:t>6.2b.2.Y, 6.2b.3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7"/>
              <w:spacing w:after="0"/>
              <w:rPr>
                <w:b/>
                <w:i/>
                <w:sz w:val="8"/>
                <w:szCs w:val="8"/>
              </w:rPr>
            </w:pPr>
          </w:p>
        </w:tc>
        <w:tc>
          <w:tcPr>
            <w:tcW w:w="6946" w:type="dxa"/>
            <w:gridSpan w:val="9"/>
            <w:tcBorders>
              <w:right w:val="single" w:color="auto" w:sz="4" w:space="0"/>
            </w:tcBorders>
          </w:tcPr>
          <w:p w14:paraId="0898542D">
            <w:pPr>
              <w:pStyle w:val="127"/>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7"/>
              <w:spacing w:after="0"/>
              <w:jc w:val="center"/>
              <w:rPr>
                <w:b/>
                <w:caps/>
              </w:rPr>
            </w:pPr>
            <w:r>
              <w:rPr>
                <w:b/>
                <w:caps/>
              </w:rPr>
              <w:t>N</w:t>
            </w:r>
          </w:p>
        </w:tc>
        <w:tc>
          <w:tcPr>
            <w:tcW w:w="2977" w:type="dxa"/>
            <w:gridSpan w:val="4"/>
          </w:tcPr>
          <w:p w14:paraId="304CCBCB">
            <w:pPr>
              <w:pStyle w:val="127"/>
              <w:tabs>
                <w:tab w:val="right" w:pos="2893"/>
              </w:tabs>
              <w:spacing w:after="0"/>
            </w:pPr>
          </w:p>
        </w:tc>
        <w:tc>
          <w:tcPr>
            <w:tcW w:w="3401" w:type="dxa"/>
            <w:gridSpan w:val="3"/>
            <w:tcBorders>
              <w:right w:val="single" w:color="auto" w:sz="4" w:space="0"/>
            </w:tcBorders>
            <w:shd w:val="clear" w:color="FFFF00" w:fill="auto"/>
          </w:tcPr>
          <w:p w14:paraId="0D32F54E">
            <w:pPr>
              <w:pStyle w:val="127"/>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7"/>
              <w:spacing w:after="0"/>
              <w:rPr>
                <w:b/>
                <w:caps/>
              </w:rPr>
            </w:pPr>
            <w:r>
              <w:rPr>
                <w:b/>
                <w:caps/>
              </w:rPr>
              <w:t>X</w:t>
            </w:r>
          </w:p>
        </w:tc>
        <w:tc>
          <w:tcPr>
            <w:tcW w:w="2977" w:type="dxa"/>
            <w:gridSpan w:val="4"/>
          </w:tcPr>
          <w:p w14:paraId="7DB274D8">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7"/>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7"/>
              <w:spacing w:after="0"/>
              <w:rPr>
                <w:b/>
                <w:caps/>
              </w:rPr>
            </w:pPr>
            <w:r>
              <w:rPr>
                <w:b/>
                <w:caps/>
              </w:rPr>
              <w:t>X</w:t>
            </w:r>
          </w:p>
        </w:tc>
        <w:tc>
          <w:tcPr>
            <w:tcW w:w="2977" w:type="dxa"/>
            <w:gridSpan w:val="4"/>
          </w:tcPr>
          <w:p w14:paraId="1A4306D9">
            <w:pPr>
              <w:pStyle w:val="127"/>
              <w:spacing w:after="0"/>
            </w:pPr>
            <w:r>
              <w:t xml:space="preserve"> Test specifications</w:t>
            </w:r>
          </w:p>
        </w:tc>
        <w:tc>
          <w:tcPr>
            <w:tcW w:w="3401" w:type="dxa"/>
            <w:gridSpan w:val="3"/>
            <w:tcBorders>
              <w:right w:val="single" w:color="auto" w:sz="4" w:space="0"/>
            </w:tcBorders>
            <w:shd w:val="pct30" w:color="FFFF00" w:fill="auto"/>
          </w:tcPr>
          <w:p w14:paraId="186A633D">
            <w:pPr>
              <w:pStyle w:val="127"/>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7"/>
              <w:spacing w:after="0"/>
              <w:rPr>
                <w:b/>
                <w:caps/>
              </w:rPr>
            </w:pPr>
            <w:r>
              <w:rPr>
                <w:b/>
                <w:caps/>
              </w:rPr>
              <w:t>X</w:t>
            </w:r>
          </w:p>
        </w:tc>
        <w:tc>
          <w:tcPr>
            <w:tcW w:w="2977" w:type="dxa"/>
            <w:gridSpan w:val="4"/>
          </w:tcPr>
          <w:p w14:paraId="1B4FF921">
            <w:pPr>
              <w:pStyle w:val="127"/>
              <w:spacing w:after="0"/>
            </w:pPr>
            <w:r>
              <w:t xml:space="preserve"> O&amp;M Specifications</w:t>
            </w:r>
          </w:p>
        </w:tc>
        <w:tc>
          <w:tcPr>
            <w:tcW w:w="3401" w:type="dxa"/>
            <w:gridSpan w:val="3"/>
            <w:tcBorders>
              <w:right w:val="single" w:color="auto" w:sz="4" w:space="0"/>
            </w:tcBorders>
            <w:shd w:val="pct30" w:color="FFFF00" w:fill="auto"/>
          </w:tcPr>
          <w:p w14:paraId="66152F5E">
            <w:pPr>
              <w:pStyle w:val="127"/>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7"/>
              <w:spacing w:after="0"/>
              <w:rPr>
                <w:b/>
                <w:i/>
              </w:rPr>
            </w:pPr>
          </w:p>
        </w:tc>
        <w:tc>
          <w:tcPr>
            <w:tcW w:w="6946" w:type="dxa"/>
            <w:gridSpan w:val="9"/>
            <w:tcBorders>
              <w:right w:val="single" w:color="auto" w:sz="4" w:space="0"/>
            </w:tcBorders>
          </w:tcPr>
          <w:p w14:paraId="4D84207F">
            <w:pPr>
              <w:pStyle w:val="127"/>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7"/>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7"/>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7"/>
              <w:spacing w:after="0"/>
              <w:ind w:left="100"/>
            </w:pPr>
          </w:p>
        </w:tc>
      </w:tr>
    </w:tbl>
    <w:p w14:paraId="17759814">
      <w:pPr>
        <w:pStyle w:val="127"/>
        <w:spacing w:after="0"/>
        <w:rPr>
          <w:sz w:val="8"/>
          <w:szCs w:val="8"/>
        </w:rPr>
      </w:pPr>
    </w:p>
    <w:p w14:paraId="04682CFF">
      <w:pPr>
        <w:sectPr>
          <w:headerReference r:id="rId4" w:type="even"/>
          <w:footnotePr>
            <w:numRestart w:val="eachSect"/>
          </w:footnotePr>
          <w:pgSz w:w="11907" w:h="16840"/>
          <w:pgMar w:top="1418" w:right="1134" w:bottom="1134" w:left="1134" w:header="680" w:footer="567" w:gutter="0"/>
          <w:cols w:space="720" w:num="1"/>
        </w:sectPr>
      </w:pPr>
    </w:p>
    <w:p w14:paraId="629D8227"/>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BAF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4F96EA82">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5C0213E">
      <w:pPr>
        <w:keepNext/>
        <w:keepLines/>
        <w:overflowPunct w:val="0"/>
        <w:autoSpaceDE w:val="0"/>
        <w:autoSpaceDN w:val="0"/>
        <w:adjustRightInd w:val="0"/>
        <w:spacing w:before="180"/>
        <w:ind w:left="1134" w:hanging="1134"/>
        <w:outlineLvl w:val="1"/>
        <w:rPr>
          <w:rFonts w:ascii="Arial" w:hAnsi="Arial"/>
          <w:sz w:val="32"/>
        </w:rPr>
      </w:pPr>
      <w:bookmarkStart w:id="1" w:name="_CR7_3a_1_2_2"/>
      <w:bookmarkEnd w:id="1"/>
      <w:bookmarkStart w:id="2" w:name="_CR7_3a_1_2"/>
      <w:bookmarkEnd w:id="2"/>
      <w:bookmarkStart w:id="3" w:name="_Toc178169025"/>
      <w:r>
        <w:rPr>
          <w:rFonts w:ascii="Arial" w:hAnsi="Arial"/>
          <w:sz w:val="32"/>
        </w:rPr>
        <w:t>6.2b</w:t>
      </w:r>
      <w:r>
        <w:rPr>
          <w:rFonts w:ascii="Arial" w:hAnsi="Arial"/>
          <w:sz w:val="32"/>
        </w:rPr>
        <w:tab/>
      </w:r>
      <w:r>
        <w:rPr>
          <w:rFonts w:ascii="Arial" w:hAnsi="Arial"/>
          <w:sz w:val="32"/>
        </w:rPr>
        <w:t>ML model training</w:t>
      </w:r>
      <w:bookmarkEnd w:id="3"/>
      <w:r>
        <w:rPr>
          <w:rFonts w:ascii="Arial" w:hAnsi="Arial"/>
          <w:sz w:val="32"/>
        </w:rPr>
        <w:t xml:space="preserve"> </w:t>
      </w:r>
    </w:p>
    <w:p w14:paraId="24A861D8">
      <w:pPr>
        <w:keepNext/>
        <w:keepLines/>
        <w:overflowPunct w:val="0"/>
        <w:autoSpaceDE w:val="0"/>
        <w:autoSpaceDN w:val="0"/>
        <w:adjustRightInd w:val="0"/>
        <w:spacing w:before="120"/>
        <w:ind w:left="1134" w:hanging="1134"/>
        <w:outlineLvl w:val="2"/>
        <w:rPr>
          <w:rFonts w:ascii="Arial" w:hAnsi="Arial"/>
          <w:sz w:val="28"/>
        </w:rPr>
      </w:pPr>
      <w:bookmarkStart w:id="4" w:name="_Toc178169026"/>
      <w:r>
        <w:rPr>
          <w:rFonts w:ascii="Arial" w:hAnsi="Arial"/>
          <w:sz w:val="28"/>
        </w:rPr>
        <w:t>6.2b.1</w:t>
      </w:r>
      <w:r>
        <w:rPr>
          <w:rFonts w:ascii="Arial" w:hAnsi="Arial"/>
          <w:sz w:val="28"/>
        </w:rPr>
        <w:tab/>
      </w:r>
      <w:r>
        <w:rPr>
          <w:rFonts w:ascii="Arial" w:hAnsi="Arial"/>
          <w:sz w:val="28"/>
        </w:rPr>
        <w:t>Description</w:t>
      </w:r>
      <w:bookmarkEnd w:id="4"/>
    </w:p>
    <w:p w14:paraId="5A9561D8">
      <w:pPr>
        <w:overflowPunct w:val="0"/>
        <w:autoSpaceDE w:val="0"/>
        <w:autoSpaceDN w:val="0"/>
        <w:adjustRightInd w:val="0"/>
      </w:pPr>
      <w:r>
        <w:t>Before an ML model is deployed to conduct inference, the ML model algoritm associated with the ML model needs to be trained. The ML model training can be an initial training or the re-training of an already trained ML model.</w:t>
      </w:r>
    </w:p>
    <w:p w14:paraId="50DB60B7">
      <w:pPr>
        <w:overflowPunct w:val="0"/>
        <w:autoSpaceDE w:val="0"/>
        <w:autoSpaceDN w:val="0"/>
        <w:adjustRightInd w:val="0"/>
      </w:pPr>
      <w:r>
        <w:t xml:space="preserve">The ML model is trained by the ML training MnS producer, and the training can be triggered by request(s) from one or more ML training MnS consumer(s), or initiated by the ML training MnS producer (e.g., as a result of model performance evaluation). </w:t>
      </w:r>
      <w:ins w:id="0" w:author="Hassan Al-Kanani (NEC)" w:date="2025-02-22T12:28:00Z">
        <w:r>
          <w:rPr/>
          <w:t>The procedures in [x] for authentication and authorization are applicable for all ML model training use cases.</w:t>
        </w:r>
      </w:ins>
    </w:p>
    <w:p w14:paraId="47FADFCB">
      <w:pPr>
        <w:keepNext/>
        <w:keepLines/>
        <w:overflowPunct w:val="0"/>
        <w:autoSpaceDE w:val="0"/>
        <w:autoSpaceDN w:val="0"/>
        <w:adjustRightInd w:val="0"/>
        <w:spacing w:before="120"/>
        <w:ind w:left="1134" w:hanging="1134"/>
        <w:outlineLvl w:val="2"/>
        <w:rPr>
          <w:rFonts w:ascii="Arial" w:hAnsi="Arial"/>
          <w:sz w:val="28"/>
        </w:rPr>
      </w:pPr>
      <w:bookmarkStart w:id="5" w:name="_Toc178169027"/>
      <w:r>
        <w:rPr>
          <w:rFonts w:ascii="Arial" w:hAnsi="Arial"/>
          <w:sz w:val="28"/>
        </w:rPr>
        <w:t>6.2b.2</w:t>
      </w:r>
      <w:r>
        <w:rPr>
          <w:rFonts w:ascii="Arial" w:hAnsi="Arial"/>
          <w:sz w:val="28"/>
        </w:rPr>
        <w:tab/>
      </w:r>
      <w:r>
        <w:rPr>
          <w:rFonts w:ascii="Arial" w:hAnsi="Arial"/>
          <w:sz w:val="28"/>
        </w:rPr>
        <w:t>Use cases</w:t>
      </w:r>
      <w:bookmarkEnd w:id="5"/>
    </w:p>
    <w:p w14:paraId="2D3EBFFF">
      <w:pPr>
        <w:keepNext/>
        <w:keepLines/>
        <w:overflowPunct w:val="0"/>
        <w:autoSpaceDE w:val="0"/>
        <w:autoSpaceDN w:val="0"/>
        <w:adjustRightInd w:val="0"/>
        <w:spacing w:before="120"/>
        <w:ind w:left="1418" w:hanging="1418"/>
        <w:outlineLvl w:val="3"/>
        <w:rPr>
          <w:ins w:id="1" w:author="li weiyuan" w:date="2025-04-29T19:06:01Z"/>
          <w:rFonts w:ascii="Arial" w:hAnsi="Arial"/>
          <w:sz w:val="24"/>
          <w:lang w:val="en-US"/>
        </w:rPr>
      </w:pPr>
      <w:ins w:id="2" w:author="li weiyuan" w:date="2025-04-29T19:06:01Z">
        <w:bookmarkStart w:id="6" w:name="_Toc178169035"/>
        <w:r>
          <w:rPr>
            <w:rFonts w:ascii="Arial" w:hAnsi="Arial"/>
            <w:sz w:val="24"/>
          </w:rPr>
          <w:t>6.2b.2.</w:t>
        </w:r>
      </w:ins>
      <w:ins w:id="3" w:author="li weiyuan" w:date="2025-04-29T19:06:01Z">
        <w:r>
          <w:rPr>
            <w:rFonts w:ascii="Arial" w:hAnsi="Arial"/>
            <w:sz w:val="24"/>
            <w:lang w:val="en-US" w:eastAsia="zh-CN"/>
          </w:rPr>
          <w:t>Y</w:t>
        </w:r>
      </w:ins>
      <w:ins w:id="4" w:author="li weiyuan" w:date="2025-04-29T19:06:01Z">
        <w:r>
          <w:rPr>
            <w:rFonts w:ascii="Arial" w:hAnsi="Arial"/>
            <w:sz w:val="24"/>
          </w:rPr>
          <w:tab/>
        </w:r>
      </w:ins>
      <w:ins w:id="5" w:author="li weiyuan" w:date="2025-04-29T19:06:01Z">
        <w:r>
          <w:rPr>
            <w:rFonts w:ascii="Arial" w:hAnsi="Arial"/>
            <w:sz w:val="24"/>
          </w:rPr>
          <w:t>ML explainability in training</w:t>
        </w:r>
      </w:ins>
    </w:p>
    <w:p w14:paraId="7857E78B">
      <w:pPr>
        <w:jc w:val="both"/>
        <w:rPr>
          <w:ins w:id="6" w:author="li weiyuan" w:date="2025-04-29T19:19:56Z"/>
          <w:lang w:eastAsia="zh-CN"/>
        </w:rPr>
      </w:pPr>
      <w:ins w:id="7" w:author="li weiyuan" w:date="2025-04-29T19:16:53Z">
        <w:r>
          <w:rPr>
            <w:bCs/>
          </w:rPr>
          <w:t>Local explanation</w:t>
        </w:r>
      </w:ins>
      <w:ins w:id="8" w:author="li weiyuan" w:date="2025-04-29T19:18:57Z">
        <w:r>
          <w:rPr>
            <w:rFonts w:hint="eastAsia"/>
            <w:bCs/>
            <w:lang w:val="en-US" w:eastAsia="zh-CN"/>
          </w:rPr>
          <w:t xml:space="preserve"> </w:t>
        </w:r>
      </w:ins>
      <w:ins w:id="9" w:author="li weiyuan" w:date="2025-04-29T19:18:54Z">
        <w:r>
          <w:rPr>
            <w:lang w:eastAsia="zh-CN"/>
          </w:rPr>
          <w:t>focuses on explaining why a specific output was generated by the ML model for a particular input data sample</w:t>
        </w:r>
      </w:ins>
      <w:ins w:id="10" w:author="li weiyuan" w:date="2025-04-29T19:19:02Z">
        <w:r>
          <w:rPr>
            <w:rFonts w:hint="eastAsia"/>
            <w:lang w:val="en-US" w:eastAsia="zh-CN"/>
          </w:rPr>
          <w:t>.</w:t>
        </w:r>
      </w:ins>
      <w:ins w:id="11" w:author="li weiyuan" w:date="2025-04-29T19:20:09Z">
        <w:r>
          <w:rPr>
            <w:rFonts w:hint="eastAsia"/>
            <w:lang w:val="en-US" w:eastAsia="zh-CN"/>
          </w:rPr>
          <w:t xml:space="preserve"> I</w:t>
        </w:r>
      </w:ins>
      <w:ins w:id="12" w:author="li weiyuan" w:date="2025-04-29T19:20:11Z">
        <w:r>
          <w:rPr>
            <w:rFonts w:hint="eastAsia"/>
            <w:lang w:val="en-US" w:eastAsia="zh-CN"/>
          </w:rPr>
          <w:t xml:space="preserve">t </w:t>
        </w:r>
      </w:ins>
      <w:ins w:id="13" w:author="li weiyuan" w:date="2025-04-29T19:16:53Z">
        <w:r>
          <w:rPr>
            <w:bCs/>
          </w:rPr>
          <w:t>is additional information that the MnS consumer can use to analyze the ML model’s potential impact in terms of network performance gain</w:t>
        </w:r>
      </w:ins>
      <w:ins w:id="14" w:author="li weiyuan" w:date="2025-04-29T19:17:31Z">
        <w:r>
          <w:rPr>
            <w:lang w:eastAsia="zh-CN"/>
          </w:rPr>
          <w:t>.</w:t>
        </w:r>
      </w:ins>
    </w:p>
    <w:p w14:paraId="4E9603ED">
      <w:pPr>
        <w:jc w:val="both"/>
        <w:rPr>
          <w:rFonts w:ascii="Arial" w:hAnsi="Arial"/>
          <w:sz w:val="24"/>
        </w:rPr>
      </w:pPr>
      <w:ins w:id="15" w:author="li weiyuan" w:date="2025-04-29T19:21:02Z">
        <w:r>
          <w:rPr>
            <w:rFonts w:hint="eastAsia"/>
            <w:bCs/>
            <w:lang w:val="en-US" w:eastAsia="zh-CN"/>
          </w:rPr>
          <w:t>In this case,</w:t>
        </w:r>
      </w:ins>
      <w:ins w:id="16" w:author="li weiyuan" w:date="2025-04-29T19:21:02Z">
        <w:r>
          <w:rPr>
            <w:rFonts w:eastAsia="宋体"/>
            <w:bCs/>
          </w:rPr>
          <w:t xml:space="preserve"> the MnS consumer </w:t>
        </w:r>
      </w:ins>
      <w:ins w:id="17" w:author="li weiyuan" w:date="2025-04-29T19:21:02Z">
        <w:r>
          <w:rPr>
            <w:rFonts w:hint="eastAsia"/>
            <w:bCs/>
            <w:lang w:val="en-US" w:eastAsia="zh-CN"/>
          </w:rPr>
          <w:t>may</w:t>
        </w:r>
      </w:ins>
      <w:ins w:id="18" w:author="li weiyuan" w:date="2025-04-29T19:21:02Z">
        <w:r>
          <w:rPr>
            <w:rFonts w:eastAsia="宋体"/>
            <w:bCs/>
          </w:rPr>
          <w:t xml:space="preserve"> indicate </w:t>
        </w:r>
      </w:ins>
      <w:ins w:id="19" w:author="li weiyuan" w:date="2025-04-29T19:22:39Z">
        <w:r>
          <w:rPr>
            <w:bCs/>
          </w:rPr>
          <w:t>requirements for local explainability support in ML model training</w:t>
        </w:r>
      </w:ins>
      <w:ins w:id="20" w:author="li weiyuan" w:date="2025-04-29T19:21:02Z">
        <w:r>
          <w:rPr>
            <w:rFonts w:hint="eastAsia"/>
            <w:lang w:val="en-US" w:eastAsia="zh-CN"/>
          </w:rPr>
          <w:t xml:space="preserve"> </w:t>
        </w:r>
      </w:ins>
      <w:ins w:id="21" w:author="li weiyuan" w:date="2025-04-29T19:21:02Z">
        <w:r>
          <w:rPr>
            <w:rFonts w:eastAsia="宋体"/>
            <w:bCs/>
          </w:rPr>
          <w:t xml:space="preserve">so that the MnS </w:t>
        </w:r>
      </w:ins>
      <w:ins w:id="22" w:author="li weiyuan" w:date="2025-04-29T19:22:57Z">
        <w:r>
          <w:rPr>
            <w:rFonts w:hint="eastAsia"/>
            <w:bCs/>
            <w:lang w:val="en-US" w:eastAsia="zh-CN"/>
          </w:rPr>
          <w:t>tr</w:t>
        </w:r>
      </w:ins>
      <w:ins w:id="23" w:author="li weiyuan" w:date="2025-04-29T19:22:58Z">
        <w:r>
          <w:rPr>
            <w:rFonts w:hint="eastAsia"/>
            <w:bCs/>
            <w:lang w:val="en-US" w:eastAsia="zh-CN"/>
          </w:rPr>
          <w:t>ai</w:t>
        </w:r>
      </w:ins>
      <w:ins w:id="24" w:author="li weiyuan" w:date="2025-04-29T19:22:59Z">
        <w:r>
          <w:rPr>
            <w:rFonts w:hint="eastAsia"/>
            <w:bCs/>
            <w:lang w:val="en-US" w:eastAsia="zh-CN"/>
          </w:rPr>
          <w:t>n</w:t>
        </w:r>
      </w:ins>
      <w:ins w:id="25" w:author="li weiyuan" w:date="2025-04-29T19:23:00Z">
        <w:r>
          <w:rPr>
            <w:rFonts w:hint="eastAsia"/>
            <w:bCs/>
            <w:lang w:val="en-US" w:eastAsia="zh-CN"/>
          </w:rPr>
          <w:t>ing</w:t>
        </w:r>
      </w:ins>
      <w:ins w:id="26" w:author="li weiyuan" w:date="2025-04-29T19:23:01Z">
        <w:r>
          <w:rPr>
            <w:rFonts w:hint="eastAsia"/>
            <w:bCs/>
            <w:lang w:val="en-US" w:eastAsia="zh-CN"/>
          </w:rPr>
          <w:t xml:space="preserve"> </w:t>
        </w:r>
      </w:ins>
      <w:ins w:id="27" w:author="li weiyuan" w:date="2025-04-29T19:21:02Z">
        <w:r>
          <w:rPr>
            <w:rFonts w:eastAsia="宋体"/>
            <w:bCs/>
          </w:rPr>
          <w:t xml:space="preserve">producer can preprocess the training data or employ suitable techniques to generate </w:t>
        </w:r>
      </w:ins>
      <w:ins w:id="28" w:author="li weiyuan" w:date="2025-04-29T19:21:02Z">
        <w:r>
          <w:rPr>
            <w:rFonts w:hint="eastAsia"/>
            <w:bCs/>
            <w:lang w:val="en-US" w:eastAsia="zh-CN"/>
          </w:rPr>
          <w:t xml:space="preserve">the </w:t>
        </w:r>
      </w:ins>
      <w:ins w:id="29" w:author="li weiyuan" w:date="2025-04-29T19:21:02Z">
        <w:r>
          <w:rPr>
            <w:rFonts w:eastAsia="宋体"/>
            <w:bCs/>
          </w:rPr>
          <w:t>explanations.</w:t>
        </w:r>
      </w:ins>
      <w:ins w:id="30" w:author="li weiyuan" w:date="2025-04-29T19:23:53Z">
        <w:r>
          <w:rPr>
            <w:rFonts w:hint="eastAsia"/>
            <w:bCs/>
            <w:lang w:val="en-US" w:eastAsia="zh-CN"/>
          </w:rPr>
          <w:t xml:space="preserve"> </w:t>
        </w:r>
      </w:ins>
      <w:ins w:id="31" w:author="li weiyuan" w:date="2025-05-09T11:32:51Z">
        <w:r>
          <w:rPr>
            <w:rFonts w:hint="eastAsia"/>
            <w:bCs/>
            <w:lang w:val="en-US" w:eastAsia="zh-CN"/>
          </w:rPr>
          <w:t xml:space="preserve">Taking the training of a network element fault prediction model as an example, during the model training process, the </w:t>
        </w:r>
      </w:ins>
      <w:ins w:id="32" w:author="li weiyuan" w:date="2025-05-09T11:33:13Z">
        <w:r>
          <w:rPr>
            <w:rFonts w:eastAsia="宋体"/>
            <w:bCs/>
          </w:rPr>
          <w:t xml:space="preserve">MnS </w:t>
        </w:r>
      </w:ins>
      <w:ins w:id="33" w:author="li weiyuan" w:date="2025-05-09T11:33:13Z">
        <w:r>
          <w:rPr>
            <w:rFonts w:hint="eastAsia"/>
            <w:bCs/>
            <w:lang w:val="en-US" w:eastAsia="zh-CN"/>
          </w:rPr>
          <w:t>training</w:t>
        </w:r>
      </w:ins>
      <w:ins w:id="34" w:author="li weiyuan" w:date="2025-05-09T11:33:14Z">
        <w:r>
          <w:rPr>
            <w:rFonts w:hint="eastAsia"/>
            <w:bCs/>
            <w:lang w:val="en-US" w:eastAsia="zh-CN"/>
          </w:rPr>
          <w:t xml:space="preserve"> </w:t>
        </w:r>
      </w:ins>
      <w:ins w:id="35" w:author="li weiyuan" w:date="2025-05-09T11:32:51Z">
        <w:r>
          <w:rPr>
            <w:rFonts w:hint="eastAsia"/>
            <w:bCs/>
            <w:lang w:val="en-US" w:eastAsia="zh-CN"/>
          </w:rPr>
          <w:t xml:space="preserve">producer may provide </w:t>
        </w:r>
      </w:ins>
      <w:ins w:id="36" w:author="li weiyuan" w:date="2025-05-09T11:33:21Z">
        <w:r>
          <w:rPr>
            <w:rFonts w:hint="eastAsia"/>
            <w:bCs/>
            <w:lang w:val="en-US" w:eastAsia="zh-CN"/>
          </w:rPr>
          <w:t>l</w:t>
        </w:r>
      </w:ins>
      <w:ins w:id="37" w:author="li weiyuan" w:date="2025-05-09T11:33:22Z">
        <w:r>
          <w:rPr>
            <w:rFonts w:hint="eastAsia"/>
            <w:bCs/>
            <w:lang w:val="en-US" w:eastAsia="zh-CN"/>
          </w:rPr>
          <w:t>ocal</w:t>
        </w:r>
      </w:ins>
      <w:ins w:id="38" w:author="li weiyuan" w:date="2025-05-09T11:33:24Z">
        <w:r>
          <w:rPr>
            <w:rFonts w:hint="eastAsia"/>
            <w:bCs/>
            <w:lang w:val="en-US" w:eastAsia="zh-CN"/>
          </w:rPr>
          <w:t xml:space="preserve"> </w:t>
        </w:r>
      </w:ins>
      <w:ins w:id="39" w:author="li weiyuan" w:date="2025-05-09T11:32:51Z">
        <w:r>
          <w:rPr>
            <w:rFonts w:hint="eastAsia"/>
            <w:bCs/>
            <w:lang w:val="en-US" w:eastAsia="zh-CN"/>
          </w:rPr>
          <w:t>explainability information. For instance, it could indicate that a high CPU usage of the device is a significant factor leading to a high probability of failure</w:t>
        </w:r>
      </w:ins>
      <w:ins w:id="40" w:author="li weiyuan" w:date="2025-05-09T16:06:21Z">
        <w:r>
          <w:rPr>
            <w:rFonts w:hint="eastAsia"/>
            <w:bCs/>
            <w:lang w:val="en-US" w:eastAsia="zh-CN"/>
          </w:rPr>
          <w:t>,</w:t>
        </w:r>
      </w:ins>
      <w:ins w:id="41" w:author="li weiyuan" w:date="2025-05-09T16:06:22Z">
        <w:r>
          <w:rPr>
            <w:rFonts w:hint="eastAsia"/>
            <w:bCs/>
            <w:lang w:val="en-US" w:eastAsia="zh-CN"/>
          </w:rPr>
          <w:t>or</w:t>
        </w:r>
      </w:ins>
      <w:ins w:id="42" w:author="li weiyuan" w:date="2025-05-09T16:06:23Z">
        <w:r>
          <w:rPr>
            <w:rFonts w:hint="eastAsia"/>
            <w:bCs/>
            <w:lang w:val="en-US" w:eastAsia="zh-CN"/>
          </w:rPr>
          <w:t xml:space="preserve"> </w:t>
        </w:r>
      </w:ins>
      <w:ins w:id="43" w:author="li weiyuan" w:date="2025-05-09T16:06:28Z">
        <w:r>
          <w:rPr>
            <w:rFonts w:hint="eastAsia"/>
            <w:bCs/>
            <w:lang w:val="en-US" w:eastAsia="zh-CN"/>
          </w:rPr>
          <w:t>in</w:t>
        </w:r>
      </w:ins>
      <w:ins w:id="44" w:author="li weiyuan" w:date="2025-05-09T16:06:29Z">
        <w:r>
          <w:rPr>
            <w:rFonts w:hint="eastAsia"/>
            <w:bCs/>
            <w:lang w:val="en-US" w:eastAsia="zh-CN"/>
          </w:rPr>
          <w:t>dicat</w:t>
        </w:r>
      </w:ins>
      <w:ins w:id="45" w:author="li weiyuan" w:date="2025-05-09T16:06:30Z">
        <w:r>
          <w:rPr>
            <w:rFonts w:hint="eastAsia"/>
            <w:bCs/>
            <w:lang w:val="en-US" w:eastAsia="zh-CN"/>
          </w:rPr>
          <w:t>e</w:t>
        </w:r>
      </w:ins>
      <w:ins w:id="46" w:author="li weiyuan" w:date="2025-05-09T16:06:31Z">
        <w:r>
          <w:rPr>
            <w:rFonts w:hint="eastAsia"/>
            <w:bCs/>
            <w:lang w:val="en-US" w:eastAsia="zh-CN"/>
          </w:rPr>
          <w:t xml:space="preserve"> w</w:t>
        </w:r>
      </w:ins>
      <w:ins w:id="47" w:author="li weiyuan" w:date="2025-05-09T16:06:32Z">
        <w:r>
          <w:rPr>
            <w:rFonts w:hint="eastAsia"/>
            <w:bCs/>
            <w:lang w:val="en-US" w:eastAsia="zh-CN"/>
          </w:rPr>
          <w:t>hi</w:t>
        </w:r>
      </w:ins>
      <w:ins w:id="48" w:author="li weiyuan" w:date="2025-05-09T16:06:33Z">
        <w:r>
          <w:rPr>
            <w:rFonts w:hint="eastAsia"/>
            <w:bCs/>
            <w:lang w:val="en-US" w:eastAsia="zh-CN"/>
          </w:rPr>
          <w:t>ch</w:t>
        </w:r>
      </w:ins>
      <w:ins w:id="49" w:author="li weiyuan" w:date="2025-05-09T16:06:35Z">
        <w:r>
          <w:rPr>
            <w:rFonts w:hint="eastAsia"/>
            <w:bCs/>
            <w:lang w:val="en-US" w:eastAsia="zh-CN"/>
          </w:rPr>
          <w:t xml:space="preserve"> </w:t>
        </w:r>
      </w:ins>
      <w:ins w:id="50" w:author="li weiyuan" w:date="2025-05-09T16:06:36Z">
        <w:r>
          <w:rPr>
            <w:rFonts w:hint="eastAsia"/>
            <w:bCs/>
            <w:lang w:val="en-US" w:eastAsia="zh-CN"/>
          </w:rPr>
          <w:t>tr</w:t>
        </w:r>
      </w:ins>
      <w:ins w:id="51" w:author="li weiyuan" w:date="2025-05-09T16:06:37Z">
        <w:r>
          <w:rPr>
            <w:rFonts w:hint="eastAsia"/>
            <w:bCs/>
            <w:lang w:val="en-US" w:eastAsia="zh-CN"/>
          </w:rPr>
          <w:t>aini</w:t>
        </w:r>
      </w:ins>
      <w:ins w:id="52" w:author="li weiyuan" w:date="2025-05-09T16:06:38Z">
        <w:r>
          <w:rPr>
            <w:rFonts w:hint="eastAsia"/>
            <w:bCs/>
            <w:lang w:val="en-US" w:eastAsia="zh-CN"/>
          </w:rPr>
          <w:t>ng</w:t>
        </w:r>
      </w:ins>
      <w:ins w:id="53" w:author="li weiyuan" w:date="2025-05-09T16:06:39Z">
        <w:r>
          <w:rPr>
            <w:rFonts w:hint="eastAsia"/>
            <w:bCs/>
            <w:lang w:val="en-US" w:eastAsia="zh-CN"/>
          </w:rPr>
          <w:t xml:space="preserve"> d</w:t>
        </w:r>
      </w:ins>
      <w:ins w:id="54" w:author="li weiyuan" w:date="2025-05-09T16:06:40Z">
        <w:r>
          <w:rPr>
            <w:rFonts w:hint="eastAsia"/>
            <w:bCs/>
            <w:lang w:val="en-US" w:eastAsia="zh-CN"/>
          </w:rPr>
          <w:t>ata</w:t>
        </w:r>
      </w:ins>
      <w:ins w:id="55" w:author="li weiyuan" w:date="2025-05-09T16:06:41Z">
        <w:r>
          <w:rPr>
            <w:rFonts w:hint="eastAsia"/>
            <w:bCs/>
            <w:lang w:val="en-US" w:eastAsia="zh-CN"/>
          </w:rPr>
          <w:t xml:space="preserve"> </w:t>
        </w:r>
      </w:ins>
      <w:ins w:id="56" w:author="li weiyuan" w:date="2025-05-09T16:07:55Z">
        <w:r>
          <w:rPr>
            <w:rFonts w:hint="eastAsia"/>
            <w:bCs/>
            <w:lang w:val="en-US" w:eastAsia="zh-CN"/>
          </w:rPr>
          <w:t>c</w:t>
        </w:r>
      </w:ins>
      <w:ins w:id="57" w:author="li weiyuan" w:date="2025-05-09T16:07:56Z">
        <w:r>
          <w:rPr>
            <w:rFonts w:hint="eastAsia"/>
            <w:bCs/>
            <w:lang w:val="en-US" w:eastAsia="zh-CN"/>
          </w:rPr>
          <w:t>ha</w:t>
        </w:r>
      </w:ins>
      <w:ins w:id="58" w:author="li weiyuan" w:date="2025-05-09T16:07:57Z">
        <w:r>
          <w:rPr>
            <w:rFonts w:hint="eastAsia"/>
            <w:bCs/>
            <w:lang w:val="en-US" w:eastAsia="zh-CN"/>
          </w:rPr>
          <w:t>r</w:t>
        </w:r>
      </w:ins>
      <w:ins w:id="59" w:author="li weiyuan" w:date="2025-05-09T16:08:04Z">
        <w:r>
          <w:rPr>
            <w:rFonts w:hint="eastAsia"/>
            <w:bCs/>
            <w:lang w:val="en-US" w:eastAsia="zh-CN"/>
          </w:rPr>
          <w:t>a</w:t>
        </w:r>
      </w:ins>
      <w:ins w:id="60" w:author="li weiyuan" w:date="2025-05-09T16:08:05Z">
        <w:r>
          <w:rPr>
            <w:rFonts w:hint="eastAsia"/>
            <w:bCs/>
            <w:lang w:val="en-US" w:eastAsia="zh-CN"/>
          </w:rPr>
          <w:t>c</w:t>
        </w:r>
      </w:ins>
      <w:ins w:id="61" w:author="li weiyuan" w:date="2025-05-09T16:08:06Z">
        <w:r>
          <w:rPr>
            <w:rFonts w:hint="eastAsia"/>
            <w:bCs/>
            <w:lang w:val="en-US" w:eastAsia="zh-CN"/>
          </w:rPr>
          <w:t>ter</w:t>
        </w:r>
      </w:ins>
      <w:ins w:id="62" w:author="li weiyuan" w:date="2025-05-09T16:08:09Z">
        <w:r>
          <w:rPr>
            <w:rFonts w:hint="eastAsia"/>
            <w:bCs/>
            <w:lang w:val="en-US" w:eastAsia="zh-CN"/>
          </w:rPr>
          <w:t>i</w:t>
        </w:r>
      </w:ins>
      <w:ins w:id="63" w:author="li weiyuan" w:date="2025-05-09T16:08:10Z">
        <w:r>
          <w:rPr>
            <w:rFonts w:hint="eastAsia"/>
            <w:bCs/>
            <w:lang w:val="en-US" w:eastAsia="zh-CN"/>
          </w:rPr>
          <w:t>st</w:t>
        </w:r>
      </w:ins>
      <w:ins w:id="64" w:author="li weiyuan" w:date="2025-05-09T16:08:11Z">
        <w:r>
          <w:rPr>
            <w:rFonts w:hint="eastAsia"/>
            <w:bCs/>
            <w:lang w:val="en-US" w:eastAsia="zh-CN"/>
          </w:rPr>
          <w:t>ic</w:t>
        </w:r>
      </w:ins>
      <w:ins w:id="65" w:author="li weiyuan" w:date="2025-05-09T16:08:12Z">
        <w:r>
          <w:rPr>
            <w:rFonts w:hint="eastAsia"/>
            <w:bCs/>
            <w:lang w:val="en-US" w:eastAsia="zh-CN"/>
          </w:rPr>
          <w:t xml:space="preserve">s </w:t>
        </w:r>
      </w:ins>
      <w:ins w:id="66" w:author="li weiyuan" w:date="2025-05-09T16:06:41Z">
        <w:r>
          <w:rPr>
            <w:rFonts w:hint="eastAsia"/>
            <w:bCs/>
            <w:lang w:val="en-US" w:eastAsia="zh-CN"/>
          </w:rPr>
          <w:t>ha</w:t>
        </w:r>
      </w:ins>
      <w:ins w:id="67" w:author="li weiyuan" w:date="2025-05-09T16:06:42Z">
        <w:r>
          <w:rPr>
            <w:rFonts w:hint="eastAsia"/>
            <w:bCs/>
            <w:lang w:val="en-US" w:eastAsia="zh-CN"/>
          </w:rPr>
          <w:t>ve</w:t>
        </w:r>
      </w:ins>
      <w:ins w:id="68" w:author="li weiyuan" w:date="2025-05-09T16:06:44Z">
        <w:r>
          <w:rPr>
            <w:rFonts w:hint="eastAsia"/>
            <w:bCs/>
            <w:lang w:val="en-US" w:eastAsia="zh-CN"/>
          </w:rPr>
          <w:t xml:space="preserve"> </w:t>
        </w:r>
      </w:ins>
      <w:ins w:id="69" w:author="li weiyuan" w:date="2025-05-09T16:06:46Z">
        <w:r>
          <w:rPr>
            <w:rFonts w:hint="eastAsia"/>
            <w:bCs/>
            <w:lang w:val="en-US" w:eastAsia="zh-CN"/>
          </w:rPr>
          <w:t>im</w:t>
        </w:r>
      </w:ins>
      <w:ins w:id="70" w:author="li weiyuan" w:date="2025-05-09T16:06:47Z">
        <w:r>
          <w:rPr>
            <w:rFonts w:hint="eastAsia"/>
            <w:bCs/>
            <w:lang w:val="en-US" w:eastAsia="zh-CN"/>
          </w:rPr>
          <w:t>pac</w:t>
        </w:r>
      </w:ins>
      <w:ins w:id="71" w:author="li weiyuan" w:date="2025-05-09T16:06:48Z">
        <w:r>
          <w:rPr>
            <w:rFonts w:hint="eastAsia"/>
            <w:bCs/>
            <w:lang w:val="en-US" w:eastAsia="zh-CN"/>
          </w:rPr>
          <w:t>t</w:t>
        </w:r>
      </w:ins>
      <w:ins w:id="72" w:author="li weiyuan" w:date="2025-05-09T16:06:49Z">
        <w:r>
          <w:rPr>
            <w:rFonts w:hint="eastAsia"/>
            <w:bCs/>
            <w:lang w:val="en-US" w:eastAsia="zh-CN"/>
          </w:rPr>
          <w:t xml:space="preserve"> </w:t>
        </w:r>
      </w:ins>
      <w:ins w:id="73" w:author="li weiyuan" w:date="2025-05-09T16:06:50Z">
        <w:r>
          <w:rPr>
            <w:rFonts w:hint="eastAsia"/>
            <w:bCs/>
            <w:lang w:val="en-US" w:eastAsia="zh-CN"/>
          </w:rPr>
          <w:t>on</w:t>
        </w:r>
      </w:ins>
      <w:ins w:id="74" w:author="li weiyuan" w:date="2025-05-09T16:08:25Z">
        <w:r>
          <w:rPr>
            <w:rFonts w:hint="eastAsia"/>
            <w:bCs/>
            <w:lang w:val="en-US" w:eastAsia="zh-CN"/>
          </w:rPr>
          <w:t xml:space="preserve"> </w:t>
        </w:r>
      </w:ins>
      <w:ins w:id="75" w:author="li weiyuan" w:date="2025-05-09T16:08:26Z">
        <w:r>
          <w:rPr>
            <w:rFonts w:hint="eastAsia"/>
            <w:bCs/>
            <w:lang w:val="en-US" w:eastAsia="zh-CN"/>
          </w:rPr>
          <w:t>the</w:t>
        </w:r>
      </w:ins>
      <w:ins w:id="76" w:author="li weiyuan" w:date="2025-05-09T16:08:27Z">
        <w:r>
          <w:rPr>
            <w:rFonts w:hint="eastAsia"/>
            <w:bCs/>
            <w:lang w:val="en-US" w:eastAsia="zh-CN"/>
          </w:rPr>
          <w:t xml:space="preserve"> mo</w:t>
        </w:r>
      </w:ins>
      <w:ins w:id="77" w:author="li weiyuan" w:date="2025-05-09T16:08:28Z">
        <w:r>
          <w:rPr>
            <w:rFonts w:hint="eastAsia"/>
            <w:bCs/>
            <w:lang w:val="en-US" w:eastAsia="zh-CN"/>
          </w:rPr>
          <w:t>del</w:t>
        </w:r>
      </w:ins>
      <w:ins w:id="78" w:author="li weiyuan" w:date="2025-05-09T11:32:51Z">
        <w:bookmarkStart w:id="9" w:name="_GoBack"/>
        <w:bookmarkEnd w:id="9"/>
        <w:r>
          <w:rPr>
            <w:rFonts w:hint="eastAsia"/>
            <w:bCs/>
            <w:lang w:val="en-US" w:eastAsia="zh-CN"/>
          </w:rPr>
          <w:t xml:space="preserve">. </w:t>
        </w:r>
      </w:ins>
      <w:ins w:id="79" w:author="li weiyuan" w:date="2025-04-29T19:23:53Z">
        <w:r>
          <w:rPr>
            <w:rFonts w:hint="eastAsia"/>
            <w:bCs/>
            <w:lang w:val="en-US" w:eastAsia="zh-CN"/>
          </w:rPr>
          <w:t>W</w:t>
        </w:r>
      </w:ins>
      <w:ins w:id="80" w:author="li weiyuan" w:date="2025-04-29T19:23:54Z">
        <w:r>
          <w:rPr>
            <w:rFonts w:hint="eastAsia"/>
            <w:bCs/>
            <w:lang w:val="en-US" w:eastAsia="zh-CN"/>
          </w:rPr>
          <w:t>it</w:t>
        </w:r>
      </w:ins>
      <w:ins w:id="81" w:author="li weiyuan" w:date="2025-04-29T19:23:55Z">
        <w:r>
          <w:rPr>
            <w:rFonts w:hint="eastAsia"/>
            <w:bCs/>
            <w:lang w:val="en-US" w:eastAsia="zh-CN"/>
          </w:rPr>
          <w:t>h</w:t>
        </w:r>
      </w:ins>
      <w:ins w:id="82" w:author="li weiyuan" w:date="2025-04-29T19:23:56Z">
        <w:r>
          <w:rPr>
            <w:rFonts w:hint="eastAsia"/>
            <w:bCs/>
            <w:lang w:val="en-US" w:eastAsia="zh-CN"/>
          </w:rPr>
          <w:t xml:space="preserve"> </w:t>
        </w:r>
      </w:ins>
      <w:ins w:id="83" w:author="li weiyuan" w:date="2025-04-29T19:23:59Z">
        <w:r>
          <w:rPr>
            <w:rFonts w:hint="eastAsia"/>
            <w:bCs/>
            <w:lang w:val="en-US" w:eastAsia="zh-CN"/>
          </w:rPr>
          <w:t>t</w:t>
        </w:r>
      </w:ins>
      <w:ins w:id="84" w:author="li weiyuan" w:date="2025-04-29T19:24:00Z">
        <w:r>
          <w:rPr>
            <w:rFonts w:hint="eastAsia"/>
            <w:bCs/>
            <w:lang w:val="en-US" w:eastAsia="zh-CN"/>
          </w:rPr>
          <w:t>h</w:t>
        </w:r>
      </w:ins>
      <w:ins w:id="85" w:author="li weiyuan" w:date="2025-04-29T19:24:01Z">
        <w:r>
          <w:rPr>
            <w:rFonts w:hint="eastAsia"/>
            <w:bCs/>
            <w:lang w:val="en-US" w:eastAsia="zh-CN"/>
          </w:rPr>
          <w:t xml:space="preserve">e </w:t>
        </w:r>
      </w:ins>
      <w:ins w:id="86" w:author="li weiyuan" w:date="2025-04-29T19:24:25Z">
        <w:r>
          <w:rPr>
            <w:rFonts w:eastAsia="宋体"/>
            <w:bCs/>
          </w:rPr>
          <w:t>explanations</w:t>
        </w:r>
      </w:ins>
      <w:ins w:id="87" w:author="li weiyuan" w:date="2025-04-29T19:24:26Z">
        <w:r>
          <w:rPr>
            <w:rFonts w:hint="eastAsia"/>
            <w:bCs/>
            <w:lang w:val="en-US" w:eastAsia="zh-CN"/>
          </w:rPr>
          <w:t>,</w:t>
        </w:r>
      </w:ins>
      <w:ins w:id="88" w:author="li weiyuan" w:date="2025-04-29T19:24:27Z">
        <w:r>
          <w:rPr>
            <w:rFonts w:hint="eastAsia"/>
            <w:bCs/>
            <w:lang w:val="en-US" w:eastAsia="zh-CN"/>
          </w:rPr>
          <w:t xml:space="preserve"> the</w:t>
        </w:r>
      </w:ins>
      <w:ins w:id="89" w:author="li weiyuan" w:date="2025-04-29T19:24:37Z">
        <w:r>
          <w:rPr>
            <w:lang w:eastAsia="zh-CN"/>
          </w:rPr>
          <w:t xml:space="preserve"> consumers </w:t>
        </w:r>
      </w:ins>
      <w:ins w:id="90" w:author="li weiyuan" w:date="2025-04-29T19:24:44Z">
        <w:r>
          <w:rPr>
            <w:rFonts w:hint="eastAsia"/>
            <w:lang w:val="en-US" w:eastAsia="zh-CN"/>
          </w:rPr>
          <w:t>may</w:t>
        </w:r>
      </w:ins>
      <w:ins w:id="91" w:author="li weiyuan" w:date="2025-04-29T19:24:37Z">
        <w:r>
          <w:rPr>
            <w:lang w:eastAsia="zh-CN"/>
          </w:rPr>
          <w:t xml:space="preserve"> understand and trust the ML models.</w:t>
        </w:r>
      </w:ins>
    </w:p>
    <w:bookmarkEnd w:id="6"/>
    <w:p w14:paraId="409484F3">
      <w:pPr>
        <w:pBdr>
          <w:top w:val="single" w:color="auto" w:sz="4" w:space="1"/>
          <w:left w:val="single" w:color="auto" w:sz="4" w:space="4"/>
          <w:bottom w:val="single" w:color="auto" w:sz="4" w:space="1"/>
          <w:right w:val="single" w:color="auto" w:sz="4" w:space="4"/>
        </w:pBdr>
        <w:shd w:val="clear" w:color="auto" w:fill="FFFF99"/>
        <w:jc w:val="center"/>
        <w:rPr>
          <w:ins w:id="92" w:author="Tejas" w:date="2025-01-10T10:10:00Z"/>
          <w:lang w:eastAsia="zh-CN"/>
        </w:rPr>
      </w:pPr>
      <w:r>
        <w:rPr>
          <w:b/>
          <w:i/>
        </w:rPr>
        <w:t>Start of Next change</w:t>
      </w:r>
    </w:p>
    <w:p w14:paraId="7DFE4B85">
      <w:pPr>
        <w:pStyle w:val="5"/>
      </w:pPr>
      <w:r>
        <w:t>6.2b.3</w:t>
      </w:r>
      <w:r>
        <w:tab/>
      </w:r>
      <w:r>
        <w:t>Requirements for ML model training</w:t>
      </w:r>
    </w:p>
    <w:p w14:paraId="3542B3A9">
      <w:pPr>
        <w:jc w:val="center"/>
        <w:rPr>
          <w:b/>
        </w:rPr>
      </w:pPr>
      <w:r>
        <w:rPr>
          <w:b/>
        </w:rPr>
        <w:t>Table 6.2b.3-1</w:t>
      </w:r>
    </w:p>
    <w:tbl>
      <w:tblPr>
        <w:tblStyle w:val="87"/>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14:paraId="1730C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14:paraId="3B16F2C6">
            <w:pPr>
              <w:keepLines/>
              <w:overflowPunct w:val="0"/>
              <w:autoSpaceDE w:val="0"/>
              <w:autoSpaceDN w:val="0"/>
              <w:adjustRightInd w:val="0"/>
              <w:spacing w:after="0"/>
              <w:jc w:val="center"/>
              <w:textAlignment w:val="baseline"/>
              <w:rPr>
                <w:rFonts w:ascii="Arial" w:hAnsi="Arial"/>
                <w:b/>
                <w:sz w:val="18"/>
              </w:rPr>
            </w:pPr>
            <w:r>
              <w:rPr>
                <w:rFonts w:ascii="Arial" w:hAnsi="Arial"/>
                <w:b/>
                <w:sz w:val="18"/>
              </w:rPr>
              <w:t>Requirement label</w:t>
            </w:r>
          </w:p>
        </w:tc>
        <w:tc>
          <w:tcPr>
            <w:tcW w:w="5096" w:type="dxa"/>
            <w:tcBorders>
              <w:top w:val="single" w:color="auto" w:sz="4" w:space="0"/>
              <w:left w:val="single" w:color="auto" w:sz="4" w:space="0"/>
              <w:bottom w:val="single" w:color="auto" w:sz="4" w:space="0"/>
              <w:right w:val="single" w:color="auto" w:sz="4" w:space="0"/>
            </w:tcBorders>
          </w:tcPr>
          <w:p w14:paraId="7A6C6CB2">
            <w:pPr>
              <w:keepLines/>
              <w:overflowPunct w:val="0"/>
              <w:autoSpaceDE w:val="0"/>
              <w:autoSpaceDN w:val="0"/>
              <w:adjustRightInd w:val="0"/>
              <w:spacing w:after="0"/>
              <w:jc w:val="center"/>
              <w:textAlignment w:val="baseline"/>
              <w:rPr>
                <w:rFonts w:ascii="Arial" w:hAnsi="Arial"/>
                <w:b/>
                <w:sz w:val="18"/>
              </w:rPr>
            </w:pPr>
            <w:r>
              <w:rPr>
                <w:rFonts w:ascii="Arial" w:hAnsi="Arial"/>
                <w:b/>
                <w:sz w:val="18"/>
              </w:rPr>
              <w:t>Description</w:t>
            </w:r>
          </w:p>
        </w:tc>
        <w:tc>
          <w:tcPr>
            <w:tcW w:w="2008" w:type="dxa"/>
            <w:tcBorders>
              <w:top w:val="single" w:color="auto" w:sz="4" w:space="0"/>
              <w:left w:val="single" w:color="auto" w:sz="4" w:space="0"/>
              <w:bottom w:val="single" w:color="auto" w:sz="4" w:space="0"/>
              <w:right w:val="single" w:color="auto" w:sz="4" w:space="0"/>
            </w:tcBorders>
          </w:tcPr>
          <w:p w14:paraId="2C92CF8B">
            <w:pPr>
              <w:keepLines/>
              <w:overflowPunct w:val="0"/>
              <w:autoSpaceDE w:val="0"/>
              <w:autoSpaceDN w:val="0"/>
              <w:adjustRightInd w:val="0"/>
              <w:spacing w:after="0"/>
              <w:jc w:val="center"/>
              <w:textAlignment w:val="baseline"/>
              <w:rPr>
                <w:rFonts w:ascii="Arial" w:hAnsi="Arial"/>
                <w:b/>
                <w:sz w:val="18"/>
              </w:rPr>
            </w:pPr>
            <w:r>
              <w:rPr>
                <w:rFonts w:ascii="Arial" w:hAnsi="Arial"/>
                <w:b/>
                <w:sz w:val="18"/>
              </w:rPr>
              <w:t>Related use case(s)</w:t>
            </w:r>
          </w:p>
        </w:tc>
      </w:tr>
      <w:tr w14:paraId="18E1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5C65A01">
            <w:pPr>
              <w:keepLines/>
              <w:overflowPunct w:val="0"/>
              <w:autoSpaceDE w:val="0"/>
              <w:autoSpaceDN w:val="0"/>
              <w:adjustRightInd w:val="0"/>
              <w:spacing w:after="0"/>
              <w:textAlignment w:val="baseline"/>
              <w:rPr>
                <w:rFonts w:ascii="Arial" w:hAnsi="Arial"/>
                <w:b/>
                <w:bCs/>
                <w:iCs/>
                <w:sz w:val="18"/>
              </w:rPr>
            </w:pPr>
            <w:r>
              <w:rPr>
                <w:rFonts w:ascii="Arial" w:hAnsi="Arial"/>
                <w:b/>
                <w:bCs/>
                <w:sz w:val="18"/>
              </w:rPr>
              <w:t>REQ-ML_TRAIN-FUN-01</w:t>
            </w:r>
          </w:p>
        </w:tc>
        <w:tc>
          <w:tcPr>
            <w:tcW w:w="5096" w:type="dxa"/>
            <w:tcBorders>
              <w:top w:val="single" w:color="auto" w:sz="4" w:space="0"/>
              <w:left w:val="single" w:color="auto" w:sz="4" w:space="0"/>
              <w:bottom w:val="single" w:color="auto" w:sz="4" w:space="0"/>
              <w:right w:val="single" w:color="auto" w:sz="4" w:space="0"/>
            </w:tcBorders>
          </w:tcPr>
          <w:p w14:paraId="6577BD4A">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8" w:type="dxa"/>
            <w:tcBorders>
              <w:top w:val="single" w:color="auto" w:sz="4" w:space="0"/>
              <w:left w:val="single" w:color="auto" w:sz="4" w:space="0"/>
              <w:bottom w:val="single" w:color="auto" w:sz="4" w:space="0"/>
              <w:right w:val="single" w:color="auto" w:sz="4" w:space="0"/>
            </w:tcBorders>
          </w:tcPr>
          <w:p w14:paraId="3DA5B36C">
            <w:pPr>
              <w:keepLines/>
              <w:overflowPunct w:val="0"/>
              <w:autoSpaceDE w:val="0"/>
              <w:autoSpaceDN w:val="0"/>
              <w:adjustRightInd w:val="0"/>
              <w:spacing w:after="0"/>
              <w:textAlignment w:val="baseline"/>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0250C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DB6B4A1">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ML_TRAIN-FUN-02</w:t>
            </w:r>
          </w:p>
        </w:tc>
        <w:tc>
          <w:tcPr>
            <w:tcW w:w="5096" w:type="dxa"/>
            <w:tcBorders>
              <w:top w:val="single" w:color="auto" w:sz="4" w:space="0"/>
              <w:left w:val="single" w:color="auto" w:sz="4" w:space="0"/>
              <w:bottom w:val="single" w:color="auto" w:sz="4" w:space="0"/>
              <w:right w:val="single" w:color="auto" w:sz="4" w:space="0"/>
            </w:tcBorders>
          </w:tcPr>
          <w:p w14:paraId="353C39C3">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8" w:type="dxa"/>
            <w:tcBorders>
              <w:top w:val="single" w:color="auto" w:sz="4" w:space="0"/>
              <w:left w:val="single" w:color="auto" w:sz="4" w:space="0"/>
              <w:bottom w:val="single" w:color="auto" w:sz="4" w:space="0"/>
              <w:right w:val="single" w:color="auto" w:sz="4" w:space="0"/>
            </w:tcBorders>
          </w:tcPr>
          <w:p w14:paraId="6280CD4C">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40E4A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FCFD04A">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ML_TRAIN-FUN-03</w:t>
            </w:r>
          </w:p>
        </w:tc>
        <w:tc>
          <w:tcPr>
            <w:tcW w:w="5096" w:type="dxa"/>
            <w:tcBorders>
              <w:top w:val="single" w:color="auto" w:sz="4" w:space="0"/>
              <w:left w:val="single" w:color="auto" w:sz="4" w:space="0"/>
              <w:bottom w:val="single" w:color="auto" w:sz="4" w:space="0"/>
              <w:right w:val="single" w:color="auto" w:sz="4" w:space="0"/>
            </w:tcBorders>
          </w:tcPr>
          <w:p w14:paraId="12769136">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w:t>
            </w:r>
            <w:r>
              <w:rPr>
                <w:rFonts w:hint="eastAsia" w:ascii="Arial" w:hAnsi="Arial"/>
                <w:sz w:val="18"/>
                <w:lang w:eastAsia="zh-CN"/>
              </w:rPr>
              <w:t xml:space="preserve">the </w:t>
            </w:r>
            <w:r>
              <w:rPr>
                <w:rFonts w:ascii="Arial" w:hAnsi="Arial"/>
                <w:sz w:val="18"/>
                <w:lang w:eastAsia="zh-CN"/>
              </w:rPr>
              <w:t>AI/ML i</w:t>
            </w:r>
            <w:r>
              <w:rPr>
                <w:rFonts w:hint="eastAsia" w:ascii="Arial" w:hAnsi="Arial"/>
                <w:sz w:val="18"/>
                <w:lang w:eastAsia="zh-CN"/>
              </w:rPr>
              <w:t>nference</w:t>
            </w:r>
            <w:r>
              <w:rPr>
                <w:rFonts w:ascii="Arial" w:hAnsi="Arial"/>
                <w:sz w:val="18"/>
                <w:lang w:eastAsia="zh-CN"/>
              </w:rPr>
              <w:t xml:space="preserve"> name of the ML model to be trained.</w:t>
            </w:r>
          </w:p>
        </w:tc>
        <w:tc>
          <w:tcPr>
            <w:tcW w:w="2008" w:type="dxa"/>
            <w:tcBorders>
              <w:top w:val="single" w:color="auto" w:sz="4" w:space="0"/>
              <w:left w:val="single" w:color="auto" w:sz="4" w:space="0"/>
              <w:bottom w:val="single" w:color="auto" w:sz="4" w:space="0"/>
              <w:right w:val="single" w:color="auto" w:sz="4" w:space="0"/>
            </w:tcBorders>
          </w:tcPr>
          <w:p w14:paraId="69AD856E">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2690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F8F3042">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rPr>
              <w:t>REQ- ML_TRAIN-FUN-04</w:t>
            </w:r>
          </w:p>
        </w:tc>
        <w:tc>
          <w:tcPr>
            <w:tcW w:w="5096" w:type="dxa"/>
            <w:tcBorders>
              <w:top w:val="single" w:color="auto" w:sz="4" w:space="0"/>
              <w:left w:val="single" w:color="auto" w:sz="4" w:space="0"/>
              <w:bottom w:val="single" w:color="auto" w:sz="4" w:space="0"/>
              <w:right w:val="single" w:color="auto" w:sz="4" w:space="0"/>
            </w:tcBorders>
          </w:tcPr>
          <w:p w14:paraId="533B1829">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color="auto" w:sz="4" w:space="0"/>
              <w:left w:val="single" w:color="auto" w:sz="4" w:space="0"/>
              <w:bottom w:val="single" w:color="auto" w:sz="4" w:space="0"/>
              <w:right w:val="single" w:color="auto" w:sz="4" w:space="0"/>
            </w:tcBorders>
          </w:tcPr>
          <w:p w14:paraId="1D1AC1FA">
            <w:pPr>
              <w:keepLines/>
              <w:overflowPunct w:val="0"/>
              <w:autoSpaceDE w:val="0"/>
              <w:autoSpaceDN w:val="0"/>
              <w:adjustRightInd w:val="0"/>
              <w:spacing w:after="0"/>
              <w:textAlignment w:val="baseline"/>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14:paraId="48FC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83CDE16">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ML_TRAIN-FUN-05</w:t>
            </w:r>
          </w:p>
        </w:tc>
        <w:tc>
          <w:tcPr>
            <w:tcW w:w="5096" w:type="dxa"/>
            <w:tcBorders>
              <w:top w:val="single" w:color="auto" w:sz="4" w:space="0"/>
              <w:left w:val="single" w:color="auto" w:sz="4" w:space="0"/>
              <w:bottom w:val="single" w:color="auto" w:sz="4" w:space="0"/>
              <w:right w:val="single" w:color="auto" w:sz="4" w:space="0"/>
            </w:tcBorders>
          </w:tcPr>
          <w:p w14:paraId="2220ABB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w:t>
            </w:r>
            <w:r>
              <w:rPr>
                <w:rFonts w:hint="eastAsia" w:ascii="Arial" w:hAnsi="Arial"/>
                <w:sz w:val="18"/>
              </w:rPr>
              <w:t>.</w:t>
            </w:r>
            <w:r>
              <w:rPr>
                <w:rFonts w:ascii="Arial" w:hAnsi="Arial"/>
                <w:sz w:val="18"/>
              </w:rPr>
              <w:t xml:space="preserve"> (See Note)</w:t>
            </w:r>
          </w:p>
        </w:tc>
        <w:tc>
          <w:tcPr>
            <w:tcW w:w="2008" w:type="dxa"/>
            <w:tcBorders>
              <w:top w:val="single" w:color="auto" w:sz="4" w:space="0"/>
              <w:left w:val="single" w:color="auto" w:sz="4" w:space="0"/>
              <w:bottom w:val="single" w:color="auto" w:sz="4" w:space="0"/>
              <w:right w:val="single" w:color="auto" w:sz="4" w:space="0"/>
            </w:tcBorders>
          </w:tcPr>
          <w:p w14:paraId="5A675388">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14:paraId="0686F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5BC37C7">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ML_TRAIN-FUN-06</w:t>
            </w:r>
          </w:p>
        </w:tc>
        <w:tc>
          <w:tcPr>
            <w:tcW w:w="5096" w:type="dxa"/>
            <w:tcBorders>
              <w:top w:val="single" w:color="auto" w:sz="4" w:space="0"/>
              <w:left w:val="single" w:color="auto" w:sz="4" w:space="0"/>
              <w:bottom w:val="single" w:color="auto" w:sz="4" w:space="0"/>
              <w:right w:val="single" w:color="auto" w:sz="4" w:space="0"/>
            </w:tcBorders>
          </w:tcPr>
          <w:p w14:paraId="70B4814A">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color="auto" w:sz="4" w:space="0"/>
              <w:left w:val="single" w:color="auto" w:sz="4" w:space="0"/>
              <w:bottom w:val="single" w:color="auto" w:sz="4" w:space="0"/>
              <w:right w:val="single" w:color="auto" w:sz="4" w:space="0"/>
            </w:tcBorders>
          </w:tcPr>
          <w:p w14:paraId="57D0F655">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14:paraId="1C9EC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3C5B8BE">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ML_TRAIN-FUN-07</w:t>
            </w:r>
          </w:p>
        </w:tc>
        <w:tc>
          <w:tcPr>
            <w:tcW w:w="5096" w:type="dxa"/>
            <w:tcBorders>
              <w:top w:val="single" w:color="auto" w:sz="4" w:space="0"/>
              <w:left w:val="single" w:color="auto" w:sz="4" w:space="0"/>
              <w:bottom w:val="single" w:color="auto" w:sz="4" w:space="0"/>
              <w:right w:val="single" w:color="auto" w:sz="4" w:space="0"/>
            </w:tcBorders>
          </w:tcPr>
          <w:p w14:paraId="534D0001">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color="auto" w:sz="4" w:space="0"/>
              <w:left w:val="single" w:color="auto" w:sz="4" w:space="0"/>
              <w:bottom w:val="single" w:color="auto" w:sz="4" w:space="0"/>
              <w:right w:val="single" w:color="auto" w:sz="4" w:space="0"/>
            </w:tcBorders>
          </w:tcPr>
          <w:p w14:paraId="4C05FBEE">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14:paraId="5FA36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1CF85F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ML_TRAIN-FUN-08</w:t>
            </w:r>
          </w:p>
        </w:tc>
        <w:tc>
          <w:tcPr>
            <w:tcW w:w="5096" w:type="dxa"/>
            <w:tcBorders>
              <w:top w:val="single" w:color="auto" w:sz="4" w:space="0"/>
              <w:left w:val="single" w:color="auto" w:sz="4" w:space="0"/>
              <w:bottom w:val="single" w:color="auto" w:sz="4" w:space="0"/>
              <w:right w:val="single" w:color="auto" w:sz="4" w:space="0"/>
            </w:tcBorders>
          </w:tcPr>
          <w:p w14:paraId="6152010E">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8" w:type="dxa"/>
            <w:tcBorders>
              <w:top w:val="single" w:color="auto" w:sz="4" w:space="0"/>
              <w:left w:val="single" w:color="auto" w:sz="4" w:space="0"/>
              <w:bottom w:val="single" w:color="auto" w:sz="4" w:space="0"/>
              <w:right w:val="single" w:color="auto" w:sz="4" w:space="0"/>
            </w:tcBorders>
          </w:tcPr>
          <w:p w14:paraId="21FF711F">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joint training (clause 6.2b.1.2.6)</w:t>
            </w:r>
          </w:p>
        </w:tc>
      </w:tr>
      <w:tr w14:paraId="1E76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BF88486">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ML_TRAIN-FUN-09</w:t>
            </w:r>
          </w:p>
        </w:tc>
        <w:tc>
          <w:tcPr>
            <w:tcW w:w="5096" w:type="dxa"/>
            <w:tcBorders>
              <w:top w:val="single" w:color="auto" w:sz="4" w:space="0"/>
              <w:left w:val="single" w:color="auto" w:sz="4" w:space="0"/>
              <w:bottom w:val="single" w:color="auto" w:sz="4" w:space="0"/>
              <w:right w:val="single" w:color="auto" w:sz="4" w:space="0"/>
            </w:tcBorders>
          </w:tcPr>
          <w:p w14:paraId="2800BD0E">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8" w:type="dxa"/>
            <w:tcBorders>
              <w:top w:val="single" w:color="auto" w:sz="4" w:space="0"/>
              <w:left w:val="single" w:color="auto" w:sz="4" w:space="0"/>
              <w:bottom w:val="single" w:color="auto" w:sz="4" w:space="0"/>
              <w:right w:val="single" w:color="auto" w:sz="4" w:space="0"/>
            </w:tcBorders>
          </w:tcPr>
          <w:p w14:paraId="3F619AA7">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joint training (clause 6.2b.2.6)</w:t>
            </w:r>
          </w:p>
        </w:tc>
      </w:tr>
      <w:tr w14:paraId="1286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DBBEAD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ML_TRAIN-FUN-10</w:t>
            </w:r>
          </w:p>
        </w:tc>
        <w:tc>
          <w:tcPr>
            <w:tcW w:w="5096" w:type="dxa"/>
            <w:tcBorders>
              <w:top w:val="single" w:color="auto" w:sz="4" w:space="0"/>
              <w:left w:val="single" w:color="auto" w:sz="4" w:space="0"/>
              <w:bottom w:val="single" w:color="auto" w:sz="4" w:space="0"/>
              <w:right w:val="single" w:color="auto" w:sz="4" w:space="0"/>
            </w:tcBorders>
          </w:tcPr>
          <w:p w14:paraId="3D2C1BC8">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color="auto" w:sz="4" w:space="0"/>
              <w:left w:val="single" w:color="auto" w:sz="4" w:space="0"/>
              <w:bottom w:val="single" w:color="auto" w:sz="4" w:space="0"/>
              <w:right w:val="single" w:color="auto" w:sz="4" w:space="0"/>
            </w:tcBorders>
          </w:tcPr>
          <w:p w14:paraId="6032A8E9">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joint training (clause 6.2b.2.6)</w:t>
            </w:r>
          </w:p>
        </w:tc>
      </w:tr>
      <w:tr w14:paraId="1DB2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CCC0FC3">
            <w:pPr>
              <w:keepLines/>
              <w:overflowPunct w:val="0"/>
              <w:autoSpaceDE w:val="0"/>
              <w:autoSpaceDN w:val="0"/>
              <w:adjustRightInd w:val="0"/>
              <w:spacing w:after="0"/>
              <w:textAlignment w:val="baseline"/>
              <w:rPr>
                <w:rFonts w:ascii="Arial" w:hAnsi="Arial"/>
                <w:b/>
                <w:bCs/>
                <w:sz w:val="18"/>
              </w:rPr>
            </w:pPr>
            <w:r>
              <w:rPr>
                <w:rFonts w:ascii="Arial" w:hAnsi="Arial"/>
                <w:b/>
                <w:bCs/>
                <w:sz w:val="18"/>
                <w:lang w:eastAsia="zh-CN"/>
              </w:rPr>
              <w:t>REQ-ML_SELECT-01</w:t>
            </w:r>
          </w:p>
        </w:tc>
        <w:tc>
          <w:tcPr>
            <w:tcW w:w="5096" w:type="dxa"/>
            <w:tcBorders>
              <w:top w:val="single" w:color="auto" w:sz="4" w:space="0"/>
              <w:left w:val="single" w:color="auto" w:sz="4" w:space="0"/>
              <w:bottom w:val="single" w:color="auto" w:sz="4" w:space="0"/>
              <w:right w:val="single" w:color="auto" w:sz="4" w:space="0"/>
            </w:tcBorders>
          </w:tcPr>
          <w:p w14:paraId="1B859F28">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color="auto" w:sz="4" w:space="0"/>
              <w:left w:val="single" w:color="auto" w:sz="4" w:space="0"/>
              <w:bottom w:val="single" w:color="auto" w:sz="4" w:space="0"/>
              <w:right w:val="single" w:color="auto" w:sz="4" w:space="0"/>
            </w:tcBorders>
          </w:tcPr>
          <w:p w14:paraId="703789E9">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6EBB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7FD4D03">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REQ-ML_SELECT-02</w:t>
            </w:r>
          </w:p>
        </w:tc>
        <w:tc>
          <w:tcPr>
            <w:tcW w:w="5096" w:type="dxa"/>
            <w:tcBorders>
              <w:top w:val="single" w:color="auto" w:sz="4" w:space="0"/>
              <w:left w:val="single" w:color="auto" w:sz="4" w:space="0"/>
              <w:bottom w:val="single" w:color="auto" w:sz="4" w:space="0"/>
              <w:right w:val="single" w:color="auto" w:sz="4" w:space="0"/>
            </w:tcBorders>
          </w:tcPr>
          <w:p w14:paraId="7B805D14">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8" w:type="dxa"/>
            <w:tcBorders>
              <w:top w:val="single" w:color="auto" w:sz="4" w:space="0"/>
              <w:left w:val="single" w:color="auto" w:sz="4" w:space="0"/>
              <w:bottom w:val="single" w:color="auto" w:sz="4" w:space="0"/>
              <w:right w:val="single" w:color="auto" w:sz="4" w:space="0"/>
            </w:tcBorders>
          </w:tcPr>
          <w:p w14:paraId="067FC52D">
            <w:pPr>
              <w:keepLines/>
              <w:overflowPunct w:val="0"/>
              <w:autoSpaceDE w:val="0"/>
              <w:autoSpaceDN w:val="0"/>
              <w:adjustRightInd w:val="0"/>
              <w:spacing w:after="0"/>
              <w:textAlignment w:val="baseline"/>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640A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C9A37C6">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REQ-ML_SELECT-03</w:t>
            </w:r>
          </w:p>
        </w:tc>
        <w:tc>
          <w:tcPr>
            <w:tcW w:w="5096" w:type="dxa"/>
            <w:tcBorders>
              <w:top w:val="single" w:color="auto" w:sz="4" w:space="0"/>
              <w:left w:val="single" w:color="auto" w:sz="4" w:space="0"/>
              <w:bottom w:val="single" w:color="auto" w:sz="4" w:space="0"/>
              <w:right w:val="single" w:color="auto" w:sz="4" w:space="0"/>
            </w:tcBorders>
          </w:tcPr>
          <w:p w14:paraId="035A8711">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8" w:type="dxa"/>
            <w:tcBorders>
              <w:top w:val="single" w:color="auto" w:sz="4" w:space="0"/>
              <w:left w:val="single" w:color="auto" w:sz="4" w:space="0"/>
              <w:bottom w:val="single" w:color="auto" w:sz="4" w:space="0"/>
              <w:right w:val="single" w:color="auto" w:sz="4" w:space="0"/>
            </w:tcBorders>
          </w:tcPr>
          <w:p w14:paraId="42FC4C60">
            <w:pPr>
              <w:keepLines/>
              <w:overflowPunct w:val="0"/>
              <w:autoSpaceDE w:val="0"/>
              <w:autoSpaceDN w:val="0"/>
              <w:adjustRightInd w:val="0"/>
              <w:spacing w:after="0"/>
              <w:textAlignment w:val="baseline"/>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4D71B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EF4F87C">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REQ-ML_SELECT-04</w:t>
            </w:r>
          </w:p>
        </w:tc>
        <w:tc>
          <w:tcPr>
            <w:tcW w:w="5096" w:type="dxa"/>
            <w:tcBorders>
              <w:top w:val="single" w:color="auto" w:sz="4" w:space="0"/>
              <w:left w:val="single" w:color="auto" w:sz="4" w:space="0"/>
              <w:bottom w:val="single" w:color="auto" w:sz="4" w:space="0"/>
              <w:right w:val="single" w:color="auto" w:sz="4" w:space="0"/>
            </w:tcBorders>
          </w:tcPr>
          <w:p w14:paraId="66ED5D86">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8" w:type="dxa"/>
            <w:tcBorders>
              <w:top w:val="single" w:color="auto" w:sz="4" w:space="0"/>
              <w:left w:val="single" w:color="auto" w:sz="4" w:space="0"/>
              <w:bottom w:val="single" w:color="auto" w:sz="4" w:space="0"/>
              <w:right w:val="single" w:color="auto" w:sz="4" w:space="0"/>
            </w:tcBorders>
          </w:tcPr>
          <w:p w14:paraId="3B29CB86">
            <w:pPr>
              <w:keepLines/>
              <w:overflowPunct w:val="0"/>
              <w:autoSpaceDE w:val="0"/>
              <w:autoSpaceDN w:val="0"/>
              <w:adjustRightInd w:val="0"/>
              <w:spacing w:after="0"/>
              <w:textAlignment w:val="baseline"/>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49CE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EBE461C">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MGT-01</w:t>
            </w:r>
          </w:p>
        </w:tc>
        <w:tc>
          <w:tcPr>
            <w:tcW w:w="5096" w:type="dxa"/>
            <w:tcBorders>
              <w:top w:val="single" w:color="auto" w:sz="4" w:space="0"/>
              <w:left w:val="single" w:color="auto" w:sz="4" w:space="0"/>
              <w:bottom w:val="single" w:color="auto" w:sz="4" w:space="0"/>
              <w:right w:val="single" w:color="auto" w:sz="4" w:space="0"/>
            </w:tcBorders>
          </w:tcPr>
          <w:p w14:paraId="04945F57">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color="auto" w:sz="4" w:space="0"/>
              <w:left w:val="single" w:color="auto" w:sz="4" w:space="0"/>
              <w:bottom w:val="single" w:color="auto" w:sz="4" w:space="0"/>
              <w:right w:val="single" w:color="auto" w:sz="4" w:space="0"/>
            </w:tcBorders>
          </w:tcPr>
          <w:p w14:paraId="4B1A44CD">
            <w:pPr>
              <w:keepLines/>
              <w:overflowPunct w:val="0"/>
              <w:autoSpaceDE w:val="0"/>
              <w:autoSpaceDN w:val="0"/>
              <w:adjustRightInd w:val="0"/>
              <w:spacing w:after="0"/>
              <w:textAlignment w:val="baseline"/>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267E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ABF6D7A">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MGT-02</w:t>
            </w:r>
          </w:p>
        </w:tc>
        <w:tc>
          <w:tcPr>
            <w:tcW w:w="5096" w:type="dxa"/>
            <w:tcBorders>
              <w:top w:val="single" w:color="auto" w:sz="4" w:space="0"/>
              <w:left w:val="single" w:color="auto" w:sz="4" w:space="0"/>
              <w:bottom w:val="single" w:color="auto" w:sz="4" w:space="0"/>
              <w:right w:val="single" w:color="auto" w:sz="4" w:space="0"/>
            </w:tcBorders>
          </w:tcPr>
          <w:p w14:paraId="6CD7A0C8">
            <w:pPr>
              <w:keepLines/>
              <w:overflowPunct w:val="0"/>
              <w:autoSpaceDE w:val="0"/>
              <w:autoSpaceDN w:val="0"/>
              <w:adjustRightInd w:val="0"/>
              <w:spacing w:after="0"/>
              <w:textAlignment w:val="baseline"/>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8" w:type="dxa"/>
            <w:tcBorders>
              <w:top w:val="single" w:color="auto" w:sz="4" w:space="0"/>
              <w:left w:val="single" w:color="auto" w:sz="4" w:space="0"/>
              <w:bottom w:val="single" w:color="auto" w:sz="4" w:space="0"/>
              <w:right w:val="single" w:color="auto" w:sz="4" w:space="0"/>
            </w:tcBorders>
          </w:tcPr>
          <w:p w14:paraId="27401317">
            <w:pPr>
              <w:keepLines/>
              <w:overflowPunct w:val="0"/>
              <w:autoSpaceDE w:val="0"/>
              <w:autoSpaceDN w:val="0"/>
              <w:adjustRightInd w:val="0"/>
              <w:spacing w:after="0"/>
              <w:textAlignment w:val="baseline"/>
              <w:rPr>
                <w:rFonts w:ascii="Arial" w:hAnsi="Arial"/>
                <w:sz w:val="18"/>
              </w:rPr>
            </w:pPr>
            <w:r>
              <w:rPr>
                <w:rFonts w:ascii="Arial" w:hAnsi="Arial"/>
                <w:sz w:val="18"/>
              </w:rPr>
              <w:t>ML model training requested by consumer (clause 6.2b.2.1),</w:t>
            </w:r>
          </w:p>
          <w:p w14:paraId="60292BB3">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5B22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9C64C1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MGT-03</w:t>
            </w:r>
          </w:p>
        </w:tc>
        <w:tc>
          <w:tcPr>
            <w:tcW w:w="5096" w:type="dxa"/>
            <w:tcBorders>
              <w:top w:val="single" w:color="auto" w:sz="4" w:space="0"/>
              <w:left w:val="single" w:color="auto" w:sz="4" w:space="0"/>
              <w:bottom w:val="single" w:color="auto" w:sz="4" w:space="0"/>
              <w:right w:val="single" w:color="auto" w:sz="4" w:space="0"/>
            </w:tcBorders>
          </w:tcPr>
          <w:p w14:paraId="2760F74D">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8" w:type="dxa"/>
            <w:tcBorders>
              <w:top w:val="single" w:color="auto" w:sz="4" w:space="0"/>
              <w:left w:val="single" w:color="auto" w:sz="4" w:space="0"/>
              <w:bottom w:val="single" w:color="auto" w:sz="4" w:space="0"/>
              <w:right w:val="single" w:color="auto" w:sz="4" w:space="0"/>
            </w:tcBorders>
          </w:tcPr>
          <w:p w14:paraId="4DFC179E">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516C2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65098AE">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MGT-04</w:t>
            </w:r>
          </w:p>
        </w:tc>
        <w:tc>
          <w:tcPr>
            <w:tcW w:w="5096" w:type="dxa"/>
            <w:tcBorders>
              <w:top w:val="single" w:color="auto" w:sz="4" w:space="0"/>
              <w:left w:val="single" w:color="auto" w:sz="4" w:space="0"/>
              <w:bottom w:val="single" w:color="auto" w:sz="4" w:space="0"/>
              <w:right w:val="single" w:color="auto" w:sz="4" w:space="0"/>
            </w:tcBorders>
          </w:tcPr>
          <w:p w14:paraId="3CFE4233">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8" w:type="dxa"/>
            <w:tcBorders>
              <w:top w:val="single" w:color="auto" w:sz="4" w:space="0"/>
              <w:left w:val="single" w:color="auto" w:sz="4" w:space="0"/>
              <w:bottom w:val="single" w:color="auto" w:sz="4" w:space="0"/>
              <w:right w:val="single" w:color="auto" w:sz="4" w:space="0"/>
            </w:tcBorders>
          </w:tcPr>
          <w:p w14:paraId="013E6317">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291D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CC2FBBB">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MGT-05</w:t>
            </w:r>
          </w:p>
        </w:tc>
        <w:tc>
          <w:tcPr>
            <w:tcW w:w="5096" w:type="dxa"/>
            <w:tcBorders>
              <w:top w:val="single" w:color="auto" w:sz="4" w:space="0"/>
              <w:left w:val="single" w:color="auto" w:sz="4" w:space="0"/>
              <w:bottom w:val="single" w:color="auto" w:sz="4" w:space="0"/>
              <w:right w:val="single" w:color="auto" w:sz="4" w:space="0"/>
            </w:tcBorders>
          </w:tcPr>
          <w:p w14:paraId="1F401751">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color="auto" w:sz="4" w:space="0"/>
              <w:left w:val="single" w:color="auto" w:sz="4" w:space="0"/>
              <w:bottom w:val="single" w:color="auto" w:sz="4" w:space="0"/>
              <w:right w:val="single" w:color="auto" w:sz="4" w:space="0"/>
            </w:tcBorders>
          </w:tcPr>
          <w:p w14:paraId="78CB44DB">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0C82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B25ECA8">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szCs w:val="22"/>
              </w:rPr>
              <w:t>REQ-ML_ERROR-01</w:t>
            </w:r>
          </w:p>
        </w:tc>
        <w:tc>
          <w:tcPr>
            <w:tcW w:w="5096" w:type="dxa"/>
            <w:tcBorders>
              <w:top w:val="single" w:color="auto" w:sz="4" w:space="0"/>
              <w:left w:val="single" w:color="auto" w:sz="4" w:space="0"/>
              <w:bottom w:val="single" w:color="auto" w:sz="4" w:space="0"/>
              <w:right w:val="single" w:color="auto" w:sz="4" w:space="0"/>
            </w:tcBorders>
          </w:tcPr>
          <w:p w14:paraId="28F4D049">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14:paraId="52E73FAF">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1C39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7E92A09">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REQ-ML_ERROR-02</w:t>
            </w:r>
          </w:p>
        </w:tc>
        <w:tc>
          <w:tcPr>
            <w:tcW w:w="5096" w:type="dxa"/>
            <w:tcBorders>
              <w:top w:val="single" w:color="auto" w:sz="4" w:space="0"/>
              <w:left w:val="single" w:color="auto" w:sz="4" w:space="0"/>
              <w:bottom w:val="single" w:color="auto" w:sz="4" w:space="0"/>
              <w:right w:val="single" w:color="auto" w:sz="4" w:space="0"/>
            </w:tcBorders>
          </w:tcPr>
          <w:p w14:paraId="66FE5736">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color="auto" w:sz="4" w:space="0"/>
              <w:left w:val="single" w:color="auto" w:sz="4" w:space="0"/>
              <w:bottom w:val="single" w:color="auto" w:sz="4" w:space="0"/>
              <w:right w:val="single" w:color="auto" w:sz="4" w:space="0"/>
            </w:tcBorders>
          </w:tcPr>
          <w:p w14:paraId="46649872">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4C07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6C6643E">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REQ-ML_ERROR-03</w:t>
            </w:r>
          </w:p>
        </w:tc>
        <w:tc>
          <w:tcPr>
            <w:tcW w:w="5096" w:type="dxa"/>
            <w:tcBorders>
              <w:top w:val="single" w:color="auto" w:sz="4" w:space="0"/>
              <w:left w:val="single" w:color="auto" w:sz="4" w:space="0"/>
              <w:bottom w:val="single" w:color="auto" w:sz="4" w:space="0"/>
              <w:right w:val="single" w:color="auto" w:sz="4" w:space="0"/>
            </w:tcBorders>
          </w:tcPr>
          <w:p w14:paraId="14008255">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14:paraId="7294A841">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1E5B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F84E888">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REQ-ML_ERROR-04</w:t>
            </w:r>
          </w:p>
        </w:tc>
        <w:tc>
          <w:tcPr>
            <w:tcW w:w="5096" w:type="dxa"/>
            <w:tcBorders>
              <w:top w:val="single" w:color="auto" w:sz="4" w:space="0"/>
              <w:left w:val="single" w:color="auto" w:sz="4" w:space="0"/>
              <w:bottom w:val="single" w:color="auto" w:sz="4" w:space="0"/>
              <w:right w:val="single" w:color="auto" w:sz="4" w:space="0"/>
            </w:tcBorders>
          </w:tcPr>
          <w:p w14:paraId="08D9A172">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color="auto" w:sz="4" w:space="0"/>
              <w:left w:val="single" w:color="auto" w:sz="4" w:space="0"/>
              <w:bottom w:val="single" w:color="auto" w:sz="4" w:space="0"/>
              <w:right w:val="single" w:color="auto" w:sz="4" w:space="0"/>
            </w:tcBorders>
          </w:tcPr>
          <w:p w14:paraId="20134571">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6919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42" w:hRule="atLeast"/>
          <w:jc w:val="center"/>
        </w:trPr>
        <w:tc>
          <w:tcPr>
            <w:tcW w:w="2592" w:type="dxa"/>
            <w:tcBorders>
              <w:top w:val="single" w:color="auto" w:sz="4" w:space="0"/>
              <w:left w:val="single" w:color="auto" w:sz="4" w:space="0"/>
              <w:bottom w:val="single" w:color="auto" w:sz="4" w:space="0"/>
              <w:right w:val="single" w:color="auto" w:sz="4" w:space="0"/>
            </w:tcBorders>
          </w:tcPr>
          <w:p w14:paraId="4305458C">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REQ-ML_VLD-01</w:t>
            </w:r>
          </w:p>
        </w:tc>
        <w:tc>
          <w:tcPr>
            <w:tcW w:w="5096" w:type="dxa"/>
            <w:tcBorders>
              <w:top w:val="single" w:color="auto" w:sz="4" w:space="0"/>
              <w:left w:val="single" w:color="auto" w:sz="4" w:space="0"/>
              <w:bottom w:val="single" w:color="auto" w:sz="4" w:space="0"/>
              <w:right w:val="single" w:color="auto" w:sz="4" w:space="0"/>
            </w:tcBorders>
          </w:tcPr>
          <w:p w14:paraId="3C49D7D6">
            <w:pPr>
              <w:keepLines/>
              <w:overflowPunct w:val="0"/>
              <w:autoSpaceDE w:val="0"/>
              <w:autoSpaceDN w:val="0"/>
              <w:adjustRightInd w:val="0"/>
              <w:spacing w:after="0"/>
              <w:textAlignment w:val="baseline"/>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color="auto" w:sz="4" w:space="0"/>
              <w:left w:val="single" w:color="auto" w:sz="4" w:space="0"/>
              <w:bottom w:val="single" w:color="auto" w:sz="4" w:space="0"/>
              <w:right w:val="single" w:color="auto" w:sz="4" w:space="0"/>
            </w:tcBorders>
          </w:tcPr>
          <w:p w14:paraId="77EA0D9F">
            <w:pPr>
              <w:keepLines/>
              <w:overflowPunct w:val="0"/>
              <w:autoSpaceDE w:val="0"/>
              <w:autoSpaceDN w:val="0"/>
              <w:adjustRightInd w:val="0"/>
              <w:spacing w:after="0"/>
              <w:textAlignment w:val="baseline"/>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14:paraId="21AC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3759A96">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REQ-ML_VLD-02</w:t>
            </w:r>
          </w:p>
        </w:tc>
        <w:tc>
          <w:tcPr>
            <w:tcW w:w="5096" w:type="dxa"/>
            <w:tcBorders>
              <w:top w:val="single" w:color="auto" w:sz="4" w:space="0"/>
              <w:left w:val="single" w:color="auto" w:sz="4" w:space="0"/>
              <w:bottom w:val="single" w:color="auto" w:sz="4" w:space="0"/>
              <w:right w:val="single" w:color="auto" w:sz="4" w:space="0"/>
            </w:tcBorders>
          </w:tcPr>
          <w:p w14:paraId="21B83793">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color="auto" w:sz="4" w:space="0"/>
              <w:left w:val="single" w:color="auto" w:sz="4" w:space="0"/>
              <w:bottom w:val="single" w:color="auto" w:sz="4" w:space="0"/>
              <w:right w:val="single" w:color="auto" w:sz="4" w:space="0"/>
            </w:tcBorders>
          </w:tcPr>
          <w:p w14:paraId="3338B607">
            <w:pPr>
              <w:keepLines/>
              <w:overflowPunct w:val="0"/>
              <w:autoSpaceDE w:val="0"/>
              <w:autoSpaceDN w:val="0"/>
              <w:adjustRightInd w:val="0"/>
              <w:spacing w:after="0"/>
              <w:textAlignment w:val="baseline"/>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14:paraId="3F28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00E4B50">
            <w:pPr>
              <w:keepLines/>
              <w:overflowPunct w:val="0"/>
              <w:autoSpaceDE w:val="0"/>
              <w:autoSpaceDN w:val="0"/>
              <w:adjustRightInd w:val="0"/>
              <w:spacing w:after="0"/>
              <w:textAlignment w:val="baseline"/>
              <w:rPr>
                <w:rFonts w:ascii="Arial" w:hAnsi="Arial"/>
                <w:b/>
                <w:bCs/>
                <w:sz w:val="18"/>
                <w:szCs w:val="22"/>
              </w:rPr>
            </w:pPr>
            <w:r>
              <w:rPr>
                <w:rFonts w:ascii="Arial" w:hAnsi="Arial"/>
                <w:b/>
                <w:sz w:val="18"/>
                <w:lang w:eastAsia="zh-CN"/>
              </w:rPr>
              <w:t>REQ-TRAIN_EFF-01</w:t>
            </w:r>
          </w:p>
        </w:tc>
        <w:tc>
          <w:tcPr>
            <w:tcW w:w="5096" w:type="dxa"/>
            <w:tcBorders>
              <w:top w:val="single" w:color="auto" w:sz="4" w:space="0"/>
              <w:left w:val="single" w:color="auto" w:sz="4" w:space="0"/>
              <w:bottom w:val="single" w:color="auto" w:sz="4" w:space="0"/>
              <w:right w:val="single" w:color="auto" w:sz="4" w:space="0"/>
            </w:tcBorders>
          </w:tcPr>
          <w:p w14:paraId="1F6C3167">
            <w:pPr>
              <w:keepLines/>
              <w:overflowPunct w:val="0"/>
              <w:autoSpaceDE w:val="0"/>
              <w:autoSpaceDN w:val="0"/>
              <w:adjustRightInd w:val="0"/>
              <w:spacing w:after="0"/>
              <w:textAlignment w:val="baseline"/>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color="auto" w:sz="4" w:space="0"/>
              <w:left w:val="single" w:color="auto" w:sz="4" w:space="0"/>
              <w:bottom w:val="single" w:color="auto" w:sz="4" w:space="0"/>
              <w:right w:val="single" w:color="auto" w:sz="4" w:space="0"/>
            </w:tcBorders>
          </w:tcPr>
          <w:p w14:paraId="14B00121">
            <w:pPr>
              <w:keepLines/>
              <w:overflowPunct w:val="0"/>
              <w:autoSpaceDE w:val="0"/>
              <w:autoSpaceDN w:val="0"/>
              <w:adjustRightInd w:val="0"/>
              <w:spacing w:after="0"/>
              <w:textAlignment w:val="baseline"/>
              <w:rPr>
                <w:rFonts w:ascii="Arial" w:hAnsi="Arial"/>
                <w:sz w:val="18"/>
              </w:rPr>
            </w:pPr>
            <w:r>
              <w:rPr>
                <w:rFonts w:hint="eastAsia"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14:paraId="76EF6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0321B88">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6" w:type="dxa"/>
            <w:tcBorders>
              <w:top w:val="single" w:color="auto" w:sz="4" w:space="0"/>
              <w:left w:val="single" w:color="auto" w:sz="4" w:space="0"/>
              <w:bottom w:val="single" w:color="auto" w:sz="4" w:space="0"/>
              <w:right w:val="single" w:color="auto" w:sz="4" w:space="0"/>
            </w:tcBorders>
          </w:tcPr>
          <w:p w14:paraId="1D56E1B6">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8" w:type="dxa"/>
            <w:tcBorders>
              <w:top w:val="single" w:color="auto" w:sz="4" w:space="0"/>
              <w:left w:val="single" w:color="auto" w:sz="4" w:space="0"/>
              <w:bottom w:val="single" w:color="auto" w:sz="4" w:space="0"/>
              <w:right w:val="single" w:color="auto" w:sz="4" w:space="0"/>
            </w:tcBorders>
          </w:tcPr>
          <w:p w14:paraId="291DCA87">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14:paraId="146F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8B1104D">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6" w:type="dxa"/>
            <w:tcBorders>
              <w:top w:val="single" w:color="auto" w:sz="4" w:space="0"/>
              <w:left w:val="single" w:color="auto" w:sz="4" w:space="0"/>
              <w:bottom w:val="single" w:color="auto" w:sz="4" w:space="0"/>
              <w:right w:val="single" w:color="auto" w:sz="4" w:space="0"/>
            </w:tcBorders>
          </w:tcPr>
          <w:p w14:paraId="1BCB4D97">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color="auto" w:sz="4" w:space="0"/>
              <w:left w:val="single" w:color="auto" w:sz="4" w:space="0"/>
              <w:bottom w:val="single" w:color="auto" w:sz="4" w:space="0"/>
              <w:right w:val="single" w:color="auto" w:sz="4" w:space="0"/>
            </w:tcBorders>
          </w:tcPr>
          <w:p w14:paraId="616C57BF">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ML model performance indicators query and selection for ML model training</w:t>
            </w:r>
            <w:r>
              <w:rPr>
                <w:rFonts w:ascii="Arial" w:hAnsi="Arial"/>
                <w:sz w:val="18"/>
                <w:lang w:eastAsia="zh-CN"/>
              </w:rPr>
              <w:t xml:space="preserve"> (clause </w:t>
            </w:r>
            <w:r>
              <w:rPr>
                <w:rFonts w:ascii="Arial" w:hAnsi="Arial"/>
                <w:sz w:val="18"/>
              </w:rPr>
              <w:t>6.2b.2.9.3</w:t>
            </w:r>
            <w:r>
              <w:rPr>
                <w:rFonts w:ascii="Arial" w:hAnsi="Arial"/>
                <w:sz w:val="18"/>
                <w:lang w:eastAsia="zh-CN"/>
              </w:rPr>
              <w:t>)</w:t>
            </w:r>
          </w:p>
        </w:tc>
      </w:tr>
      <w:tr w14:paraId="0BB6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49B846B">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6" w:type="dxa"/>
            <w:tcBorders>
              <w:top w:val="single" w:color="auto" w:sz="4" w:space="0"/>
              <w:left w:val="single" w:color="auto" w:sz="4" w:space="0"/>
              <w:bottom w:val="single" w:color="auto" w:sz="4" w:space="0"/>
              <w:right w:val="single" w:color="auto" w:sz="4" w:space="0"/>
            </w:tcBorders>
          </w:tcPr>
          <w:p w14:paraId="5D33B272">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color="auto" w:sz="4" w:space="0"/>
              <w:left w:val="single" w:color="auto" w:sz="4" w:space="0"/>
              <w:bottom w:val="single" w:color="auto" w:sz="4" w:space="0"/>
              <w:right w:val="single" w:color="auto" w:sz="4" w:space="0"/>
            </w:tcBorders>
          </w:tcPr>
          <w:p w14:paraId="23519463">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 xml:space="preserve">ML model performance indicators query and selection for ML model training </w:t>
            </w:r>
            <w:r>
              <w:rPr>
                <w:rFonts w:ascii="Arial" w:hAnsi="Arial"/>
                <w:sz w:val="18"/>
                <w:lang w:eastAsia="zh-CN"/>
              </w:rPr>
              <w:t xml:space="preserve">(clause </w:t>
            </w:r>
            <w:r>
              <w:rPr>
                <w:rFonts w:ascii="Arial" w:hAnsi="Arial"/>
                <w:sz w:val="18"/>
              </w:rPr>
              <w:t>6.2b.2.9.3</w:t>
            </w:r>
            <w:r>
              <w:rPr>
                <w:rFonts w:ascii="Arial" w:hAnsi="Arial"/>
                <w:sz w:val="18"/>
                <w:lang w:eastAsia="zh-CN"/>
              </w:rPr>
              <w:t>)</w:t>
            </w:r>
          </w:p>
        </w:tc>
      </w:tr>
      <w:tr w14:paraId="45AC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BA8FB03">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6" w:type="dxa"/>
            <w:tcBorders>
              <w:top w:val="single" w:color="auto" w:sz="4" w:space="0"/>
              <w:left w:val="single" w:color="auto" w:sz="4" w:space="0"/>
              <w:bottom w:val="single" w:color="auto" w:sz="4" w:space="0"/>
              <w:right w:val="single" w:color="auto" w:sz="4" w:space="0"/>
            </w:tcBorders>
          </w:tcPr>
          <w:p w14:paraId="4CB2A4B0">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color="auto" w:sz="4" w:space="0"/>
              <w:left w:val="single" w:color="auto" w:sz="4" w:space="0"/>
              <w:bottom w:val="single" w:color="auto" w:sz="4" w:space="0"/>
              <w:right w:val="single" w:color="auto" w:sz="4" w:space="0"/>
            </w:tcBorders>
          </w:tcPr>
          <w:p w14:paraId="7C64E4DA">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MnS consumer policy-based selection of ML model performance indicators for ML model training</w:t>
            </w:r>
            <w:r>
              <w:rPr>
                <w:rFonts w:ascii="Arial" w:hAnsi="Arial"/>
                <w:sz w:val="18"/>
                <w:lang w:eastAsia="zh-CN"/>
              </w:rPr>
              <w:t xml:space="preserve"> (clause </w:t>
            </w:r>
            <w:r>
              <w:rPr>
                <w:rFonts w:ascii="Arial" w:hAnsi="Arial"/>
                <w:sz w:val="18"/>
              </w:rPr>
              <w:t>6.2b.2.9.4</w:t>
            </w:r>
            <w:r>
              <w:rPr>
                <w:rFonts w:ascii="Arial" w:hAnsi="Arial"/>
                <w:sz w:val="18"/>
                <w:lang w:eastAsia="zh-CN"/>
              </w:rPr>
              <w:t>)</w:t>
            </w:r>
          </w:p>
        </w:tc>
      </w:tr>
      <w:tr w14:paraId="13AF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04166F99">
            <w:pPr>
              <w:keepLines/>
              <w:overflowPunct w:val="0"/>
              <w:autoSpaceDE w:val="0"/>
              <w:autoSpaceDN w:val="0"/>
              <w:adjustRightInd w:val="0"/>
              <w:spacing w:after="0"/>
              <w:textAlignment w:val="baseline"/>
              <w:rPr>
                <w:ins w:id="94" w:author="Hassan Al-Kanani (NEC)_2" w:date="2025-04-14T11:26:00Z"/>
                <w:rFonts w:ascii="Arial" w:hAnsi="Arial" w:cs="Arial"/>
                <w:b/>
                <w:sz w:val="18"/>
                <w:szCs w:val="18"/>
                <w:lang w:eastAsia="zh-CN"/>
              </w:rPr>
            </w:pPr>
            <w:ins w:id="95" w:author="Hassan Al-Kanani (NEC)_2" w:date="2025-04-14T11:34:00Z">
              <w:r>
                <w:rPr>
                  <w:rFonts w:ascii="Arial" w:hAnsi="Arial" w:eastAsia="宋体" w:cs="Arial"/>
                  <w:b/>
                  <w:sz w:val="18"/>
                  <w:szCs w:val="18"/>
                  <w:rPrChange w:id="96" w:author="Hassan Al-Kanani (NEC)_2" w:date="2025-04-14T11:53:00Z">
                    <w:rPr>
                      <w:rFonts w:eastAsia="宋体"/>
                      <w:b/>
                    </w:rPr>
                  </w:rPrChange>
                </w:rPr>
                <w:t>REQ-MLKTL-1</w:t>
              </w:r>
            </w:ins>
          </w:p>
        </w:tc>
        <w:tc>
          <w:tcPr>
            <w:tcW w:w="5096" w:type="dxa"/>
            <w:tcBorders>
              <w:top w:val="single" w:color="auto" w:sz="4" w:space="0"/>
              <w:left w:val="single" w:color="auto" w:sz="4" w:space="0"/>
              <w:bottom w:val="single" w:color="auto" w:sz="4" w:space="0"/>
              <w:right w:val="single" w:color="auto" w:sz="4" w:space="0"/>
            </w:tcBorders>
          </w:tcPr>
          <w:p w14:paraId="6BC3F6AE">
            <w:pPr>
              <w:keepLines/>
              <w:overflowPunct w:val="0"/>
              <w:autoSpaceDE w:val="0"/>
              <w:autoSpaceDN w:val="0"/>
              <w:adjustRightInd w:val="0"/>
              <w:spacing w:after="0"/>
              <w:textAlignment w:val="baseline"/>
              <w:rPr>
                <w:ins w:id="97" w:author="Hassan Al-Kanani (NEC)_2" w:date="2025-04-14T11:26:00Z"/>
                <w:rFonts w:ascii="Arial" w:hAnsi="Arial" w:cs="Arial"/>
                <w:sz w:val="18"/>
                <w:szCs w:val="18"/>
                <w:lang w:eastAsia="zh-CN"/>
              </w:rPr>
            </w:pPr>
            <w:ins w:id="98" w:author="Hassan Al-Kanani (NEC)_2" w:date="2025-04-14T11:34:00Z">
              <w:r>
                <w:rPr>
                  <w:rFonts w:ascii="Arial" w:hAnsi="Arial" w:eastAsia="宋体" w:cs="Arial"/>
                  <w:sz w:val="18"/>
                  <w:szCs w:val="18"/>
                  <w:rPrChange w:id="99" w:author="Hassan Al-Kanani (NEC)_2" w:date="2025-04-14T11:53:00Z">
                    <w:rPr>
                      <w:rFonts w:eastAsia="宋体"/>
                    </w:rPr>
                  </w:rPrChange>
                </w:rPr>
                <w:t>The 3GPP management system</w:t>
              </w:r>
            </w:ins>
            <w:ins w:id="100" w:author="Hassan Al-Kanani (NEC)_2" w:date="2025-04-14T11:34:00Z">
              <w:r>
                <w:rPr>
                  <w:rFonts w:ascii="Arial" w:hAnsi="Arial" w:eastAsia="宋体" w:cs="Arial"/>
                  <w:b/>
                  <w:sz w:val="18"/>
                  <w:szCs w:val="18"/>
                  <w:rPrChange w:id="101" w:author="Hassan Al-Kanani (NEC)_2" w:date="2025-04-14T11:53:00Z">
                    <w:rPr>
                      <w:rFonts w:eastAsia="宋体"/>
                      <w:b/>
                    </w:rPr>
                  </w:rPrChange>
                </w:rPr>
                <w:t xml:space="preserve"> </w:t>
              </w:r>
            </w:ins>
            <w:ins w:id="102" w:author="Hassan Al-Kanani (NEC)_2" w:date="2025-04-14T11:34:00Z">
              <w:r>
                <w:rPr>
                  <w:rFonts w:ascii="Arial" w:hAnsi="Arial" w:eastAsia="宋体" w:cs="Arial"/>
                  <w:sz w:val="18"/>
                  <w:szCs w:val="18"/>
                  <w:rPrChange w:id="103" w:author="Hassan Al-Kanani (NEC)_2" w:date="2025-04-14T11:53:00Z">
                    <w:rPr>
                      <w:rFonts w:eastAsia="宋体"/>
                    </w:rPr>
                  </w:rPrChange>
                </w:rPr>
                <w:t>should have a capability to enable an authorized MnS consumer to discover or request all or part of the available shareable knowledge at a given MLKTL MnS producer.</w:t>
              </w:r>
            </w:ins>
          </w:p>
        </w:tc>
        <w:tc>
          <w:tcPr>
            <w:tcW w:w="2008" w:type="dxa"/>
            <w:tcBorders>
              <w:top w:val="single" w:color="auto" w:sz="4" w:space="0"/>
              <w:left w:val="single" w:color="auto" w:sz="4" w:space="0"/>
              <w:bottom w:val="single" w:color="auto" w:sz="4" w:space="0"/>
              <w:right w:val="single" w:color="auto" w:sz="4" w:space="0"/>
            </w:tcBorders>
          </w:tcPr>
          <w:p w14:paraId="57DB5098">
            <w:pPr>
              <w:keepLines/>
              <w:overflowPunct w:val="0"/>
              <w:autoSpaceDE w:val="0"/>
              <w:autoSpaceDN w:val="0"/>
              <w:adjustRightInd w:val="0"/>
              <w:spacing w:after="0"/>
              <w:textAlignment w:val="baseline"/>
              <w:rPr>
                <w:ins w:id="104" w:author="Hassan Al-Kanani (NEC)_2" w:date="2025-04-14T11:26:00Z"/>
                <w:rFonts w:ascii="Arial" w:hAnsi="Arial" w:cs="Arial"/>
                <w:sz w:val="18"/>
                <w:szCs w:val="18"/>
              </w:rPr>
            </w:pPr>
            <w:ins w:id="105" w:author="Hassan Al-Kanani (NEC)_2" w:date="2025-04-14T11:34:00Z">
              <w:r>
                <w:rPr>
                  <w:rFonts w:ascii="Arial" w:hAnsi="Arial" w:cs="Arial"/>
                  <w:sz w:val="18"/>
                  <w:szCs w:val="18"/>
                  <w:lang w:eastAsia="zh-CN"/>
                </w:rPr>
                <w:t>ML-Knowledge-based Transfer Learning (clause 6.2b.2.X1.2.1)</w:t>
              </w:r>
            </w:ins>
          </w:p>
        </w:tc>
      </w:tr>
      <w:tr w14:paraId="0284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577B8EDC">
            <w:pPr>
              <w:keepLines/>
              <w:overflowPunct w:val="0"/>
              <w:autoSpaceDE w:val="0"/>
              <w:autoSpaceDN w:val="0"/>
              <w:adjustRightInd w:val="0"/>
              <w:spacing w:after="0"/>
              <w:textAlignment w:val="baseline"/>
              <w:rPr>
                <w:ins w:id="107" w:author="Hassan Al-Kanani (NEC)_2" w:date="2025-04-14T11:26:00Z"/>
                <w:rFonts w:ascii="Arial" w:hAnsi="Arial" w:cs="Arial"/>
                <w:b/>
                <w:sz w:val="18"/>
                <w:szCs w:val="18"/>
                <w:lang w:eastAsia="zh-CN"/>
              </w:rPr>
            </w:pPr>
            <w:ins w:id="108" w:author="Hassan Al-Kanani (NEC)_2" w:date="2025-04-14T11:34:00Z">
              <w:r>
                <w:rPr>
                  <w:rFonts w:ascii="Arial" w:hAnsi="Arial" w:eastAsia="宋体" w:cs="Arial"/>
                  <w:b/>
                  <w:sz w:val="18"/>
                  <w:szCs w:val="18"/>
                  <w:rPrChange w:id="109" w:author="Hassan Al-Kanani (NEC)_2" w:date="2025-04-14T11:53:00Z">
                    <w:rPr>
                      <w:rFonts w:eastAsia="宋体"/>
                      <w:b/>
                    </w:rPr>
                  </w:rPrChange>
                </w:rPr>
                <w:t>REQ-MLKTL-2</w:t>
              </w:r>
            </w:ins>
          </w:p>
        </w:tc>
        <w:tc>
          <w:tcPr>
            <w:tcW w:w="5096" w:type="dxa"/>
            <w:tcBorders>
              <w:top w:val="single" w:color="auto" w:sz="4" w:space="0"/>
              <w:left w:val="single" w:color="auto" w:sz="4" w:space="0"/>
              <w:bottom w:val="single" w:color="auto" w:sz="4" w:space="0"/>
              <w:right w:val="single" w:color="auto" w:sz="4" w:space="0"/>
            </w:tcBorders>
          </w:tcPr>
          <w:p w14:paraId="3A2473C0">
            <w:pPr>
              <w:keepLines/>
              <w:overflowPunct w:val="0"/>
              <w:autoSpaceDE w:val="0"/>
              <w:autoSpaceDN w:val="0"/>
              <w:adjustRightInd w:val="0"/>
              <w:spacing w:after="0"/>
              <w:textAlignment w:val="baseline"/>
              <w:rPr>
                <w:ins w:id="110" w:author="Hassan Al-Kanani (NEC)_2" w:date="2025-04-14T11:26:00Z"/>
                <w:rFonts w:ascii="Arial" w:hAnsi="Arial" w:cs="Arial"/>
                <w:sz w:val="18"/>
                <w:szCs w:val="18"/>
                <w:lang w:eastAsia="zh-CN"/>
              </w:rPr>
            </w:pPr>
            <w:ins w:id="111" w:author="Hassan Al-Kanani (NEC)_2" w:date="2025-04-14T11:34:00Z">
              <w:r>
                <w:rPr>
                  <w:rFonts w:ascii="Arial" w:hAnsi="Arial" w:eastAsia="宋体" w:cs="Arial"/>
                  <w:sz w:val="18"/>
                  <w:szCs w:val="18"/>
                  <w:rPrChange w:id="112" w:author="Hassan Al-Kanani (NEC)_2" w:date="2025-04-14T11:53:00Z">
                    <w:rPr>
                      <w:rFonts w:eastAsia="宋体"/>
                    </w:rPr>
                  </w:rPrChange>
                </w:rPr>
                <w:t>The 3GPP management system</w:t>
              </w:r>
            </w:ins>
            <w:ins w:id="113" w:author="Hassan Al-Kanani (NEC)_2" w:date="2025-04-14T11:34:00Z">
              <w:r>
                <w:rPr>
                  <w:rFonts w:ascii="Arial" w:hAnsi="Arial" w:eastAsia="宋体" w:cs="Arial"/>
                  <w:b/>
                  <w:sz w:val="18"/>
                  <w:szCs w:val="18"/>
                  <w:rPrChange w:id="114" w:author="Hassan Al-Kanani (NEC)_2" w:date="2025-04-14T11:53:00Z">
                    <w:rPr>
                      <w:rFonts w:eastAsia="宋体"/>
                      <w:b/>
                    </w:rPr>
                  </w:rPrChange>
                </w:rPr>
                <w:t xml:space="preserve"> </w:t>
              </w:r>
            </w:ins>
            <w:ins w:id="115" w:author="Hassan Al-Kanani (NEC)_2" w:date="2025-04-14T11:34:00Z">
              <w:r>
                <w:rPr>
                  <w:rFonts w:ascii="Arial" w:hAnsi="Arial" w:eastAsia="宋体" w:cs="Arial"/>
                  <w:sz w:val="18"/>
                  <w:szCs w:val="18"/>
                  <w:rPrChange w:id="116" w:author="Hassan Al-Kanani (NEC)_2" w:date="2025-04-14T11:53:00Z">
                    <w:rPr>
                      <w:rFonts w:eastAsia="宋体"/>
                    </w:rPr>
                  </w:rPrChange>
                </w:rPr>
                <w:t>should have a capability for an MLKTL MnS producer to provide to an authorized MnS consumer all or part of its available shareable knowledge</w:t>
              </w:r>
            </w:ins>
          </w:p>
        </w:tc>
        <w:tc>
          <w:tcPr>
            <w:tcW w:w="2008" w:type="dxa"/>
            <w:tcBorders>
              <w:top w:val="single" w:color="auto" w:sz="4" w:space="0"/>
              <w:left w:val="single" w:color="auto" w:sz="4" w:space="0"/>
              <w:bottom w:val="single" w:color="auto" w:sz="4" w:space="0"/>
              <w:right w:val="single" w:color="auto" w:sz="4" w:space="0"/>
            </w:tcBorders>
          </w:tcPr>
          <w:p w14:paraId="237960D2">
            <w:pPr>
              <w:keepLines/>
              <w:overflowPunct w:val="0"/>
              <w:autoSpaceDE w:val="0"/>
              <w:autoSpaceDN w:val="0"/>
              <w:adjustRightInd w:val="0"/>
              <w:spacing w:after="0"/>
              <w:textAlignment w:val="baseline"/>
              <w:rPr>
                <w:ins w:id="117" w:author="Hassan Al-Kanani (NEC)_2" w:date="2025-04-14T11:26:00Z"/>
                <w:rFonts w:ascii="Arial" w:hAnsi="Arial" w:cs="Arial"/>
                <w:sz w:val="18"/>
                <w:szCs w:val="18"/>
              </w:rPr>
            </w:pPr>
            <w:ins w:id="118" w:author="Hassan Al-Kanani (NEC)_2" w:date="2025-04-14T11:34:00Z">
              <w:r>
                <w:rPr>
                  <w:rFonts w:ascii="Arial" w:hAnsi="Arial" w:cs="Arial"/>
                  <w:sz w:val="18"/>
                  <w:szCs w:val="18"/>
                  <w:lang w:eastAsia="zh-CN"/>
                </w:rPr>
                <w:t>ML-Knowledge-based Transfer Learning (clause 6.2b.2.X1.2.1)</w:t>
              </w:r>
            </w:ins>
          </w:p>
        </w:tc>
      </w:tr>
      <w:tr w14:paraId="2A69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235EBADA">
            <w:pPr>
              <w:keepLines/>
              <w:overflowPunct w:val="0"/>
              <w:autoSpaceDE w:val="0"/>
              <w:autoSpaceDN w:val="0"/>
              <w:adjustRightInd w:val="0"/>
              <w:spacing w:after="0"/>
              <w:textAlignment w:val="baseline"/>
              <w:rPr>
                <w:ins w:id="120" w:author="Hassan Al-Kanani (NEC)_2" w:date="2025-04-14T11:26:00Z"/>
                <w:rFonts w:ascii="Arial" w:hAnsi="Arial" w:cs="Arial"/>
                <w:b/>
                <w:sz w:val="18"/>
                <w:szCs w:val="18"/>
                <w:lang w:eastAsia="zh-CN"/>
              </w:rPr>
            </w:pPr>
            <w:ins w:id="121" w:author="Hassan Al-Kanani (NEC)_2" w:date="2025-04-14T11:34:00Z">
              <w:r>
                <w:rPr>
                  <w:rFonts w:ascii="Arial" w:hAnsi="Arial" w:eastAsia="宋体" w:cs="Arial"/>
                  <w:b/>
                  <w:sz w:val="18"/>
                  <w:szCs w:val="18"/>
                  <w:rPrChange w:id="122" w:author="Hassan Al-Kanani (NEC)_2" w:date="2025-04-14T11:53:00Z">
                    <w:rPr>
                      <w:rFonts w:eastAsia="宋体"/>
                      <w:b/>
                    </w:rPr>
                  </w:rPrChange>
                </w:rPr>
                <w:t>REQ-MLKTL-3</w:t>
              </w:r>
            </w:ins>
          </w:p>
        </w:tc>
        <w:tc>
          <w:tcPr>
            <w:tcW w:w="5096" w:type="dxa"/>
            <w:tcBorders>
              <w:top w:val="single" w:color="auto" w:sz="4" w:space="0"/>
              <w:left w:val="single" w:color="auto" w:sz="4" w:space="0"/>
              <w:bottom w:val="single" w:color="auto" w:sz="4" w:space="0"/>
              <w:right w:val="single" w:color="auto" w:sz="4" w:space="0"/>
            </w:tcBorders>
          </w:tcPr>
          <w:p w14:paraId="043314F1">
            <w:pPr>
              <w:keepLines/>
              <w:overflowPunct w:val="0"/>
              <w:autoSpaceDE w:val="0"/>
              <w:autoSpaceDN w:val="0"/>
              <w:adjustRightInd w:val="0"/>
              <w:spacing w:after="0"/>
              <w:textAlignment w:val="baseline"/>
              <w:rPr>
                <w:ins w:id="123" w:author="Hassan Al-Kanani (NEC)_2" w:date="2025-04-14T11:26:00Z"/>
                <w:rFonts w:ascii="Arial" w:hAnsi="Arial" w:cs="Arial"/>
                <w:sz w:val="18"/>
                <w:szCs w:val="18"/>
                <w:lang w:eastAsia="zh-CN"/>
              </w:rPr>
            </w:pPr>
            <w:ins w:id="124" w:author="Hassan Al-Kanani (NEC)_2" w:date="2025-04-14T11:34:00Z">
              <w:r>
                <w:rPr>
                  <w:rFonts w:ascii="Arial" w:hAnsi="Arial" w:eastAsia="宋体" w:cs="Arial"/>
                  <w:sz w:val="18"/>
                  <w:szCs w:val="18"/>
                  <w:rPrChange w:id="125" w:author="Hassan Al-Kanani (NEC)_2" w:date="2025-04-14T11:53:00Z">
                    <w:rPr>
                      <w:rFonts w:eastAsia="宋体"/>
                    </w:rPr>
                  </w:rPrChange>
                </w:rPr>
                <w:t>The 3GPP management system</w:t>
              </w:r>
            </w:ins>
            <w:ins w:id="126" w:author="Hassan Al-Kanani (NEC)_2" w:date="2025-04-14T11:34:00Z">
              <w:r>
                <w:rPr>
                  <w:rFonts w:ascii="Arial" w:hAnsi="Arial" w:eastAsia="宋体" w:cs="Arial"/>
                  <w:b/>
                  <w:sz w:val="18"/>
                  <w:szCs w:val="18"/>
                  <w:rPrChange w:id="127" w:author="Hassan Al-Kanani (NEC)_2" w:date="2025-04-14T11:53:00Z">
                    <w:rPr>
                      <w:rFonts w:eastAsia="宋体"/>
                      <w:b/>
                    </w:rPr>
                  </w:rPrChange>
                </w:rPr>
                <w:t xml:space="preserve"> </w:t>
              </w:r>
            </w:ins>
            <w:ins w:id="128" w:author="Hassan Al-Kanani (NEC)_2" w:date="2025-04-14T11:34:00Z">
              <w:r>
                <w:rPr>
                  <w:rFonts w:ascii="Arial" w:hAnsi="Arial" w:eastAsia="宋体" w:cs="Arial"/>
                  <w:sz w:val="18"/>
                  <w:szCs w:val="18"/>
                  <w:rPrChange w:id="129" w:author="Hassan Al-Kanani (NEC)_2" w:date="2025-04-14T11:53:00Z">
                    <w:rPr>
                      <w:rFonts w:eastAsia="宋体"/>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color="auto" w:sz="4" w:space="0"/>
              <w:left w:val="single" w:color="auto" w:sz="4" w:space="0"/>
              <w:bottom w:val="single" w:color="auto" w:sz="4" w:space="0"/>
              <w:right w:val="single" w:color="auto" w:sz="4" w:space="0"/>
            </w:tcBorders>
          </w:tcPr>
          <w:p w14:paraId="36B72091">
            <w:pPr>
              <w:keepLines/>
              <w:overflowPunct w:val="0"/>
              <w:autoSpaceDE w:val="0"/>
              <w:autoSpaceDN w:val="0"/>
              <w:adjustRightInd w:val="0"/>
              <w:spacing w:after="0"/>
              <w:textAlignment w:val="baseline"/>
              <w:rPr>
                <w:ins w:id="130" w:author="Hassan Al-Kanani (NEC)_2" w:date="2025-04-14T11:26:00Z"/>
                <w:rFonts w:ascii="Arial" w:hAnsi="Arial" w:cs="Arial"/>
                <w:sz w:val="18"/>
                <w:szCs w:val="18"/>
              </w:rPr>
            </w:pPr>
            <w:ins w:id="131" w:author="Hassan Al-Kanani (NEC)_2" w:date="2025-04-14T11:34:00Z">
              <w:r>
                <w:rPr>
                  <w:rFonts w:ascii="Arial" w:hAnsi="Arial" w:cs="Arial"/>
                  <w:sz w:val="18"/>
                  <w:szCs w:val="18"/>
                  <w:lang w:eastAsia="zh-CN"/>
                </w:rPr>
                <w:t>ML-Knowledge-based Transfer Learning (clause 6.2b.2.X1.2.2)</w:t>
              </w:r>
            </w:ins>
          </w:p>
        </w:tc>
      </w:tr>
      <w:tr w14:paraId="4FE85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1FAEED89">
            <w:pPr>
              <w:keepLines/>
              <w:overflowPunct w:val="0"/>
              <w:autoSpaceDE w:val="0"/>
              <w:autoSpaceDN w:val="0"/>
              <w:adjustRightInd w:val="0"/>
              <w:spacing w:after="0"/>
              <w:textAlignment w:val="baseline"/>
              <w:rPr>
                <w:ins w:id="133" w:author="Hassan Al-Kanani (NEC)_2" w:date="2025-04-14T11:26:00Z"/>
                <w:rFonts w:ascii="Arial" w:hAnsi="Arial" w:cs="Arial"/>
                <w:b/>
                <w:sz w:val="18"/>
                <w:szCs w:val="18"/>
                <w:lang w:eastAsia="zh-CN"/>
              </w:rPr>
            </w:pPr>
            <w:ins w:id="134" w:author="Hassan Al-Kanani (NEC)_2" w:date="2025-04-14T11:34:00Z">
              <w:r>
                <w:rPr>
                  <w:rFonts w:ascii="Arial" w:hAnsi="Arial" w:eastAsia="宋体" w:cs="Arial"/>
                  <w:b/>
                  <w:sz w:val="18"/>
                  <w:szCs w:val="18"/>
                  <w:rPrChange w:id="135" w:author="Hassan Al-Kanani (NEC)_2" w:date="2025-04-14T11:53:00Z">
                    <w:rPr>
                      <w:rFonts w:eastAsia="宋体"/>
                      <w:b/>
                    </w:rPr>
                  </w:rPrChange>
                </w:rPr>
                <w:t>REQ-MLKTL-4</w:t>
              </w:r>
            </w:ins>
          </w:p>
        </w:tc>
        <w:tc>
          <w:tcPr>
            <w:tcW w:w="5096" w:type="dxa"/>
            <w:tcBorders>
              <w:top w:val="single" w:color="auto" w:sz="4" w:space="0"/>
              <w:left w:val="single" w:color="auto" w:sz="4" w:space="0"/>
              <w:bottom w:val="single" w:color="auto" w:sz="4" w:space="0"/>
              <w:right w:val="single" w:color="auto" w:sz="4" w:space="0"/>
            </w:tcBorders>
          </w:tcPr>
          <w:p w14:paraId="14DB5BF7">
            <w:pPr>
              <w:keepLines/>
              <w:overflowPunct w:val="0"/>
              <w:autoSpaceDE w:val="0"/>
              <w:autoSpaceDN w:val="0"/>
              <w:adjustRightInd w:val="0"/>
              <w:spacing w:after="0"/>
              <w:textAlignment w:val="baseline"/>
              <w:rPr>
                <w:ins w:id="136" w:author="Hassan Al-Kanani (NEC)_2" w:date="2025-04-14T11:34:00Z"/>
                <w:rFonts w:ascii="Arial" w:hAnsi="Arial" w:eastAsia="宋体" w:cs="Arial"/>
                <w:sz w:val="18"/>
                <w:szCs w:val="18"/>
                <w:rPrChange w:id="137" w:author="Hassan Al-Kanani (NEC)_2" w:date="2025-04-14T11:53:00Z">
                  <w:rPr>
                    <w:ins w:id="138" w:author="Hassan Al-Kanani (NEC)_2" w:date="2025-04-14T11:34:00Z"/>
                    <w:rFonts w:eastAsia="宋体"/>
                  </w:rPr>
                </w:rPrChange>
              </w:rPr>
            </w:pPr>
            <w:ins w:id="139" w:author="Hassan Al-Kanani (NEC)_2" w:date="2025-04-14T11:34:00Z">
              <w:r>
                <w:rPr>
                  <w:rFonts w:ascii="Arial" w:hAnsi="Arial" w:eastAsia="宋体" w:cs="Arial"/>
                  <w:sz w:val="18"/>
                  <w:szCs w:val="18"/>
                  <w:rPrChange w:id="140" w:author="Hassan Al-Kanani (NEC)_2" w:date="2025-04-14T11:53:00Z">
                    <w:rPr>
                      <w:rFonts w:eastAsia="宋体"/>
                    </w:rPr>
                  </w:rPrChange>
                </w:rPr>
                <w:t>The 3GPP management system</w:t>
              </w:r>
            </w:ins>
            <w:ins w:id="141" w:author="Hassan Al-Kanani (NEC)_2" w:date="2025-04-14T11:34:00Z">
              <w:r>
                <w:rPr>
                  <w:rFonts w:ascii="Arial" w:hAnsi="Arial" w:eastAsia="宋体" w:cs="Arial"/>
                  <w:b/>
                  <w:sz w:val="18"/>
                  <w:szCs w:val="18"/>
                  <w:rPrChange w:id="142" w:author="Hassan Al-Kanani (NEC)_2" w:date="2025-04-14T11:53:00Z">
                    <w:rPr>
                      <w:rFonts w:eastAsia="宋体"/>
                      <w:b/>
                    </w:rPr>
                  </w:rPrChange>
                </w:rPr>
                <w:t xml:space="preserve"> </w:t>
              </w:r>
            </w:ins>
            <w:ins w:id="143" w:author="Hassan Al-Kanani (NEC)_2" w:date="2025-04-14T11:34:00Z">
              <w:r>
                <w:rPr>
                  <w:rFonts w:ascii="Arial" w:hAnsi="Arial" w:eastAsia="宋体" w:cs="Arial"/>
                  <w:sz w:val="18"/>
                  <w:szCs w:val="18"/>
                  <w:rPrChange w:id="144" w:author="Hassan Al-Kanani (NEC)_2" w:date="2025-04-14T11:53:00Z">
                    <w:rPr>
                      <w:rFonts w:eastAsia="宋体"/>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pPr>
              <w:keepLines/>
              <w:overflowPunct w:val="0"/>
              <w:autoSpaceDE w:val="0"/>
              <w:autoSpaceDN w:val="0"/>
              <w:adjustRightInd w:val="0"/>
              <w:spacing w:after="0"/>
              <w:textAlignment w:val="baseline"/>
              <w:rPr>
                <w:ins w:id="145" w:author="Hassan Al-Kanani (NEC)_2" w:date="2025-04-14T11:26:00Z"/>
                <w:rFonts w:ascii="Arial" w:hAnsi="Arial" w:cs="Arial"/>
                <w:sz w:val="18"/>
                <w:szCs w:val="18"/>
                <w:lang w:eastAsia="zh-CN"/>
              </w:rPr>
            </w:pPr>
            <w:ins w:id="146" w:author="Hassan Al-Kanani (NEC)_2" w:date="2025-04-14T11:34:00Z">
              <w:r>
                <w:rPr>
                  <w:rFonts w:ascii="Arial" w:hAnsi="Arial" w:eastAsia="宋体" w:cs="Arial"/>
                  <w:sz w:val="18"/>
                  <w:szCs w:val="18"/>
                  <w:rPrChange w:id="147" w:author="Hassan Al-Kanani (NEC)_2" w:date="2025-04-14T11:53:00Z">
                    <w:rPr>
                      <w:rFonts w:eastAsia="宋体"/>
                    </w:rPr>
                  </w:rPrChange>
                </w:rPr>
                <w:t>NOTE: An example MnS consumers include an operator or the function that generated the request for available Knowledge</w:t>
              </w:r>
            </w:ins>
          </w:p>
        </w:tc>
        <w:tc>
          <w:tcPr>
            <w:tcW w:w="2008" w:type="dxa"/>
            <w:tcBorders>
              <w:top w:val="single" w:color="auto" w:sz="4" w:space="0"/>
              <w:left w:val="single" w:color="auto" w:sz="4" w:space="0"/>
              <w:bottom w:val="single" w:color="auto" w:sz="4" w:space="0"/>
              <w:right w:val="single" w:color="auto" w:sz="4" w:space="0"/>
            </w:tcBorders>
          </w:tcPr>
          <w:p w14:paraId="1791D014">
            <w:pPr>
              <w:keepLines/>
              <w:overflowPunct w:val="0"/>
              <w:autoSpaceDE w:val="0"/>
              <w:autoSpaceDN w:val="0"/>
              <w:adjustRightInd w:val="0"/>
              <w:spacing w:after="0"/>
              <w:textAlignment w:val="baseline"/>
              <w:rPr>
                <w:ins w:id="148" w:author="Hassan Al-Kanani (NEC)_2" w:date="2025-04-14T11:26:00Z"/>
                <w:rFonts w:ascii="Arial" w:hAnsi="Arial" w:cs="Arial"/>
                <w:sz w:val="18"/>
                <w:szCs w:val="18"/>
              </w:rPr>
            </w:pPr>
            <w:ins w:id="149" w:author="Hassan Al-Kanani (NEC)_2" w:date="2025-04-14T11:34:00Z">
              <w:r>
                <w:rPr>
                  <w:rFonts w:ascii="Arial" w:hAnsi="Arial" w:cs="Arial"/>
                  <w:sz w:val="18"/>
                  <w:szCs w:val="18"/>
                  <w:lang w:eastAsia="zh-CN"/>
                </w:rPr>
                <w:t>ML-Knowledge-based Transfer Learning (clause 6.2b.2.X1.2.2)</w:t>
              </w:r>
            </w:ins>
          </w:p>
        </w:tc>
      </w:tr>
      <w:tr w14:paraId="28BC1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20601624">
            <w:pPr>
              <w:keepLines/>
              <w:overflowPunct w:val="0"/>
              <w:autoSpaceDE w:val="0"/>
              <w:autoSpaceDN w:val="0"/>
              <w:adjustRightInd w:val="0"/>
              <w:spacing w:after="0"/>
              <w:textAlignment w:val="baseline"/>
              <w:rPr>
                <w:ins w:id="151" w:author="Hassan Al-Kanani (NEC)_2" w:date="2025-04-14T11:26:00Z"/>
                <w:rFonts w:ascii="Arial" w:hAnsi="Arial" w:cs="Arial"/>
                <w:b/>
                <w:sz w:val="18"/>
                <w:szCs w:val="18"/>
                <w:lang w:eastAsia="zh-CN"/>
              </w:rPr>
            </w:pPr>
            <w:ins w:id="152" w:author="Hassan Al-Kanani (NEC)_2" w:date="2025-04-14T11:34:00Z">
              <w:r>
                <w:rPr>
                  <w:rFonts w:ascii="Arial" w:hAnsi="Arial" w:eastAsia="宋体" w:cs="Arial"/>
                  <w:b/>
                  <w:sz w:val="18"/>
                  <w:szCs w:val="18"/>
                  <w:rPrChange w:id="153" w:author="Hassan Al-Kanani (NEC)_2" w:date="2025-04-14T11:53:00Z">
                    <w:rPr>
                      <w:rFonts w:eastAsia="宋体"/>
                      <w:b/>
                    </w:rPr>
                  </w:rPrChange>
                </w:rPr>
                <w:t>REQ-MLKTL-5</w:t>
              </w:r>
            </w:ins>
          </w:p>
        </w:tc>
        <w:tc>
          <w:tcPr>
            <w:tcW w:w="5096" w:type="dxa"/>
            <w:tcBorders>
              <w:top w:val="single" w:color="auto" w:sz="4" w:space="0"/>
              <w:left w:val="single" w:color="auto" w:sz="4" w:space="0"/>
              <w:bottom w:val="single" w:color="auto" w:sz="4" w:space="0"/>
              <w:right w:val="single" w:color="auto" w:sz="4" w:space="0"/>
            </w:tcBorders>
          </w:tcPr>
          <w:p w14:paraId="213E22B2">
            <w:pPr>
              <w:keepLines/>
              <w:overflowPunct w:val="0"/>
              <w:autoSpaceDE w:val="0"/>
              <w:autoSpaceDN w:val="0"/>
              <w:adjustRightInd w:val="0"/>
              <w:spacing w:after="0"/>
              <w:textAlignment w:val="baseline"/>
              <w:rPr>
                <w:ins w:id="154" w:author="Hassan Al-Kanani (NEC)_2" w:date="2025-04-14T11:26:00Z"/>
                <w:rFonts w:ascii="Arial" w:hAnsi="Arial" w:cs="Arial"/>
                <w:sz w:val="18"/>
                <w:szCs w:val="18"/>
                <w:lang w:eastAsia="zh-CN"/>
              </w:rPr>
            </w:pPr>
            <w:ins w:id="155" w:author="Hassan Al-Kanani (NEC)_2" w:date="2025-04-14T11:34:00Z">
              <w:r>
                <w:rPr>
                  <w:rFonts w:ascii="Arial" w:hAnsi="Arial" w:eastAsia="宋体" w:cs="Arial"/>
                  <w:sz w:val="18"/>
                  <w:szCs w:val="18"/>
                  <w:rPrChange w:id="156" w:author="Hassan Al-Kanani (NEC)_2" w:date="2025-04-14T11:53:00Z">
                    <w:rPr>
                      <w:rFonts w:eastAsia="宋体"/>
                    </w:rPr>
                  </w:rPrChange>
                </w:rPr>
                <w:t>The 3GPP management system</w:t>
              </w:r>
            </w:ins>
            <w:ins w:id="157" w:author="Hassan Al-Kanani (NEC)_2" w:date="2025-04-14T11:34:00Z">
              <w:r>
                <w:rPr>
                  <w:rFonts w:ascii="Arial" w:hAnsi="Arial" w:eastAsia="宋体" w:cs="Arial"/>
                  <w:b/>
                  <w:sz w:val="18"/>
                  <w:szCs w:val="18"/>
                  <w:rPrChange w:id="158" w:author="Hassan Al-Kanani (NEC)_2" w:date="2025-04-14T11:53:00Z">
                    <w:rPr>
                      <w:rFonts w:eastAsia="宋体"/>
                      <w:b/>
                    </w:rPr>
                  </w:rPrChange>
                </w:rPr>
                <w:t xml:space="preserve"> </w:t>
              </w:r>
            </w:ins>
            <w:ins w:id="159" w:author="Hassan Al-Kanani (NEC)_2" w:date="2025-04-14T11:34:00Z">
              <w:r>
                <w:rPr>
                  <w:rFonts w:ascii="Arial" w:hAnsi="Arial" w:eastAsia="宋体" w:cs="Arial"/>
                  <w:sz w:val="18"/>
                  <w:szCs w:val="18"/>
                  <w:rPrChange w:id="160" w:author="Hassan Al-Kanani (NEC)_2" w:date="2025-04-14T11:53:00Z">
                    <w:rPr>
                      <w:rFonts w:eastAsia="宋体"/>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color="auto" w:sz="4" w:space="0"/>
              <w:left w:val="single" w:color="auto" w:sz="4" w:space="0"/>
              <w:bottom w:val="single" w:color="auto" w:sz="4" w:space="0"/>
              <w:right w:val="single" w:color="auto" w:sz="4" w:space="0"/>
            </w:tcBorders>
          </w:tcPr>
          <w:p w14:paraId="67C5C24E">
            <w:pPr>
              <w:keepLines/>
              <w:overflowPunct w:val="0"/>
              <w:autoSpaceDE w:val="0"/>
              <w:autoSpaceDN w:val="0"/>
              <w:adjustRightInd w:val="0"/>
              <w:spacing w:after="0"/>
              <w:textAlignment w:val="baseline"/>
              <w:rPr>
                <w:ins w:id="161" w:author="Hassan Al-Kanani (NEC)_2" w:date="2025-04-14T11:26:00Z"/>
                <w:rFonts w:ascii="Arial" w:hAnsi="Arial" w:cs="Arial"/>
                <w:sz w:val="18"/>
                <w:szCs w:val="18"/>
              </w:rPr>
            </w:pPr>
            <w:ins w:id="162" w:author="Hassan Al-Kanani (NEC)_2" w:date="2025-04-14T11:34:00Z">
              <w:r>
                <w:rPr>
                  <w:rFonts w:ascii="Arial" w:hAnsi="Arial" w:cs="Arial"/>
                  <w:sz w:val="18"/>
                  <w:szCs w:val="18"/>
                  <w:lang w:eastAsia="zh-CN"/>
                </w:rPr>
                <w:t>ML-Knowledge-based Transfer Learning (clause 6.2b.2.X1.2.2)</w:t>
              </w:r>
            </w:ins>
          </w:p>
        </w:tc>
      </w:tr>
      <w:tr w14:paraId="201E3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53575D39">
            <w:pPr>
              <w:keepLines/>
              <w:overflowPunct w:val="0"/>
              <w:autoSpaceDE w:val="0"/>
              <w:autoSpaceDN w:val="0"/>
              <w:adjustRightInd w:val="0"/>
              <w:spacing w:after="0"/>
              <w:textAlignment w:val="baseline"/>
              <w:rPr>
                <w:ins w:id="164" w:author="Hassan Al-Kanani (NEC)_2" w:date="2025-04-14T11:26:00Z"/>
                <w:rFonts w:ascii="Arial" w:hAnsi="Arial" w:cs="Arial"/>
                <w:b/>
                <w:sz w:val="18"/>
                <w:szCs w:val="18"/>
                <w:lang w:eastAsia="zh-CN"/>
              </w:rPr>
            </w:pPr>
            <w:ins w:id="165" w:author="Hassan Al-Kanani (NEC)_2" w:date="2025-04-14T11:34:00Z">
              <w:r>
                <w:rPr>
                  <w:rFonts w:ascii="Arial" w:hAnsi="Arial" w:eastAsia="宋体" w:cs="Arial"/>
                  <w:b/>
                  <w:sz w:val="18"/>
                  <w:szCs w:val="18"/>
                  <w:rPrChange w:id="166" w:author="Hassan Al-Kanani (NEC)_2" w:date="2025-04-14T11:53:00Z">
                    <w:rPr>
                      <w:rFonts w:eastAsia="宋体"/>
                      <w:b/>
                    </w:rPr>
                  </w:rPrChange>
                </w:rPr>
                <w:t>REQ-MLKTL-6</w:t>
              </w:r>
            </w:ins>
          </w:p>
        </w:tc>
        <w:tc>
          <w:tcPr>
            <w:tcW w:w="5096" w:type="dxa"/>
            <w:tcBorders>
              <w:top w:val="single" w:color="auto" w:sz="4" w:space="0"/>
              <w:left w:val="single" w:color="auto" w:sz="4" w:space="0"/>
              <w:bottom w:val="single" w:color="auto" w:sz="4" w:space="0"/>
              <w:right w:val="single" w:color="auto" w:sz="4" w:space="0"/>
            </w:tcBorders>
          </w:tcPr>
          <w:p w14:paraId="59A02467">
            <w:pPr>
              <w:keepLines/>
              <w:overflowPunct w:val="0"/>
              <w:autoSpaceDE w:val="0"/>
              <w:autoSpaceDN w:val="0"/>
              <w:adjustRightInd w:val="0"/>
              <w:spacing w:after="0"/>
              <w:textAlignment w:val="baseline"/>
              <w:rPr>
                <w:ins w:id="167" w:author="Hassan Al-Kanani (NEC)_2" w:date="2025-04-14T11:26:00Z"/>
                <w:rFonts w:ascii="Arial" w:hAnsi="Arial" w:cs="Arial"/>
                <w:sz w:val="18"/>
                <w:szCs w:val="18"/>
                <w:lang w:eastAsia="zh-CN"/>
              </w:rPr>
            </w:pPr>
            <w:ins w:id="168" w:author="Hassan Al-Kanani (NEC)_2" w:date="2025-04-14T11:34:00Z">
              <w:r>
                <w:rPr>
                  <w:rFonts w:ascii="Arial" w:hAnsi="Arial" w:eastAsia="宋体" w:cs="Arial"/>
                  <w:sz w:val="18"/>
                  <w:szCs w:val="18"/>
                  <w:rPrChange w:id="169" w:author="Hassan Al-Kanani (NEC)_2" w:date="2025-04-14T11:53:00Z">
                    <w:rPr>
                      <w:rFonts w:eastAsia="宋体"/>
                    </w:rPr>
                  </w:rPrChange>
                </w:rPr>
                <w:t>The 3GPP management system</w:t>
              </w:r>
            </w:ins>
            <w:ins w:id="170" w:author="Hassan Al-Kanani (NEC)_2" w:date="2025-04-14T11:34:00Z">
              <w:r>
                <w:rPr>
                  <w:rFonts w:ascii="Arial" w:hAnsi="Arial" w:eastAsia="宋体" w:cs="Arial"/>
                  <w:b/>
                  <w:sz w:val="18"/>
                  <w:szCs w:val="18"/>
                  <w:rPrChange w:id="171" w:author="Hassan Al-Kanani (NEC)_2" w:date="2025-04-14T11:53:00Z">
                    <w:rPr>
                      <w:rFonts w:eastAsia="宋体"/>
                      <w:b/>
                    </w:rPr>
                  </w:rPrChange>
                </w:rPr>
                <w:t xml:space="preserve"> </w:t>
              </w:r>
            </w:ins>
            <w:ins w:id="172" w:author="Hassan Al-Kanani (NEC)_2" w:date="2025-04-14T11:34:00Z">
              <w:r>
                <w:rPr>
                  <w:rFonts w:ascii="Arial" w:hAnsi="Arial" w:eastAsia="宋体" w:cs="Arial"/>
                  <w:sz w:val="18"/>
                  <w:szCs w:val="18"/>
                  <w:rPrChange w:id="173" w:author="Hassan Al-Kanani (NEC)_2" w:date="2025-04-14T11:53:00Z">
                    <w:rPr>
                      <w:rFonts w:eastAsia="宋体"/>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color="auto" w:sz="4" w:space="0"/>
              <w:left w:val="single" w:color="auto" w:sz="4" w:space="0"/>
              <w:bottom w:val="single" w:color="auto" w:sz="4" w:space="0"/>
              <w:right w:val="single" w:color="auto" w:sz="4" w:space="0"/>
            </w:tcBorders>
          </w:tcPr>
          <w:p w14:paraId="6FA1754E">
            <w:pPr>
              <w:keepLines/>
              <w:overflowPunct w:val="0"/>
              <w:autoSpaceDE w:val="0"/>
              <w:autoSpaceDN w:val="0"/>
              <w:adjustRightInd w:val="0"/>
              <w:spacing w:after="0"/>
              <w:textAlignment w:val="baseline"/>
              <w:rPr>
                <w:ins w:id="174" w:author="Hassan Al-Kanani (NEC)_2" w:date="2025-04-14T11:26:00Z"/>
                <w:rFonts w:ascii="Arial" w:hAnsi="Arial" w:cs="Arial"/>
                <w:sz w:val="18"/>
                <w:szCs w:val="18"/>
              </w:rPr>
            </w:pPr>
            <w:ins w:id="175" w:author="Hassan Al-Kanani (NEC)_2" w:date="2025-04-14T11:34:00Z">
              <w:r>
                <w:rPr>
                  <w:rFonts w:ascii="Arial" w:hAnsi="Arial" w:cs="Arial"/>
                  <w:sz w:val="18"/>
                  <w:szCs w:val="18"/>
                  <w:lang w:eastAsia="zh-CN"/>
                </w:rPr>
                <w:t>ML-Knowledge-based Transfer Learning (clause 6.2b.2.X1.2.2)</w:t>
              </w:r>
            </w:ins>
          </w:p>
        </w:tc>
      </w:tr>
      <w:tr w14:paraId="269D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41E946AC">
            <w:pPr>
              <w:keepLines/>
              <w:overflowPunct w:val="0"/>
              <w:autoSpaceDE w:val="0"/>
              <w:autoSpaceDN w:val="0"/>
              <w:adjustRightInd w:val="0"/>
              <w:spacing w:after="0"/>
              <w:textAlignment w:val="baseline"/>
              <w:rPr>
                <w:ins w:id="177" w:author="Hassan Al-Kanani (NEC)_2" w:date="2025-04-14T11:26:00Z"/>
                <w:rFonts w:ascii="Arial" w:hAnsi="Arial" w:cs="Arial"/>
                <w:b/>
                <w:sz w:val="18"/>
                <w:szCs w:val="18"/>
                <w:lang w:eastAsia="zh-CN"/>
              </w:rPr>
            </w:pPr>
            <w:ins w:id="178" w:author="Hassan Al-Kanani (NEC)_2" w:date="2025-04-14T11:34:00Z">
              <w:r>
                <w:rPr>
                  <w:rFonts w:ascii="Arial" w:hAnsi="Arial" w:cs="Arial"/>
                  <w:b/>
                  <w:sz w:val="18"/>
                  <w:szCs w:val="18"/>
                  <w:lang w:eastAsia="zh-CN"/>
                </w:rPr>
                <w:t>REQ-ML_TRAIN_CLUSTER-01</w:t>
              </w:r>
            </w:ins>
          </w:p>
        </w:tc>
        <w:tc>
          <w:tcPr>
            <w:tcW w:w="5096" w:type="dxa"/>
            <w:tcBorders>
              <w:top w:val="single" w:color="auto" w:sz="4" w:space="0"/>
              <w:left w:val="single" w:color="auto" w:sz="4" w:space="0"/>
              <w:bottom w:val="single" w:color="auto" w:sz="4" w:space="0"/>
              <w:right w:val="single" w:color="auto" w:sz="4" w:space="0"/>
            </w:tcBorders>
          </w:tcPr>
          <w:p w14:paraId="2D490ED9">
            <w:pPr>
              <w:keepLines/>
              <w:overflowPunct w:val="0"/>
              <w:autoSpaceDE w:val="0"/>
              <w:autoSpaceDN w:val="0"/>
              <w:adjustRightInd w:val="0"/>
              <w:spacing w:after="0"/>
              <w:textAlignment w:val="baseline"/>
              <w:rPr>
                <w:ins w:id="179" w:author="Hassan Al-Kanani (NEC)_2" w:date="2025-04-14T11:26:00Z"/>
                <w:rFonts w:ascii="Arial" w:hAnsi="Arial" w:cs="Arial"/>
                <w:sz w:val="18"/>
                <w:szCs w:val="18"/>
                <w:lang w:eastAsia="zh-CN"/>
              </w:rPr>
            </w:pPr>
            <w:ins w:id="180" w:author="Hassan Al-Kanani (NEC)_2" w:date="2025-04-14T11:34:00Z">
              <w:r>
                <w:rPr>
                  <w:rFonts w:ascii="Arial" w:hAnsi="Arial" w:eastAsia="宋体" w:cs="Arial"/>
                  <w:sz w:val="18"/>
                  <w:szCs w:val="18"/>
                  <w:lang w:eastAsia="zh-CN"/>
                  <w:rPrChange w:id="181" w:author="Hassan Al-Kanani (NEC)_2" w:date="2025-04-14T11:53:00Z">
                    <w:rPr>
                      <w:rFonts w:eastAsia="宋体"/>
                      <w:lang w:eastAsia="zh-CN"/>
                    </w:rPr>
                  </w:rPrChange>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color="auto" w:sz="4" w:space="0"/>
              <w:left w:val="single" w:color="auto" w:sz="4" w:space="0"/>
              <w:bottom w:val="single" w:color="auto" w:sz="4" w:space="0"/>
              <w:right w:val="single" w:color="auto" w:sz="4" w:space="0"/>
            </w:tcBorders>
          </w:tcPr>
          <w:p w14:paraId="66CB76EB">
            <w:pPr>
              <w:keepLines/>
              <w:overflowPunct w:val="0"/>
              <w:autoSpaceDE w:val="0"/>
              <w:autoSpaceDN w:val="0"/>
              <w:adjustRightInd w:val="0"/>
              <w:spacing w:after="0"/>
              <w:textAlignment w:val="baseline"/>
              <w:rPr>
                <w:ins w:id="182" w:author="Hassan Al-Kanani (NEC)_2" w:date="2025-04-14T11:26:00Z"/>
                <w:rFonts w:ascii="Arial" w:hAnsi="Arial" w:cs="Arial"/>
                <w:sz w:val="18"/>
                <w:szCs w:val="18"/>
              </w:rPr>
            </w:pPr>
            <w:ins w:id="183" w:author="Hassan Al-Kanani (NEC)_2" w:date="2025-04-14T11:34:00Z">
              <w:r>
                <w:rPr>
                  <w:rFonts w:ascii="Arial" w:hAnsi="Arial" w:eastAsia="宋体" w:cs="Arial"/>
                  <w:sz w:val="18"/>
                  <w:szCs w:val="18"/>
                  <w:rPrChange w:id="184" w:author="Hassan Al-Kanani (NEC)_2" w:date="2025-04-14T11:53:00Z">
                    <w:rPr>
                      <w:rFonts w:eastAsia="宋体"/>
                    </w:rPr>
                  </w:rPrChange>
                </w:rPr>
                <w:t>ML model training for multiple contexts (clause 6.2b.2.X2)</w:t>
              </w:r>
            </w:ins>
          </w:p>
        </w:tc>
      </w:tr>
      <w:tr w14:paraId="6649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154A8CA5">
            <w:pPr>
              <w:keepLines/>
              <w:overflowPunct w:val="0"/>
              <w:autoSpaceDE w:val="0"/>
              <w:autoSpaceDN w:val="0"/>
              <w:adjustRightInd w:val="0"/>
              <w:spacing w:after="0"/>
              <w:textAlignment w:val="baseline"/>
              <w:rPr>
                <w:ins w:id="186" w:author="Hassan Al-Kanani (NEC)_2" w:date="2025-04-14T11:26:00Z"/>
                <w:rFonts w:ascii="Arial" w:hAnsi="Arial" w:cs="Arial"/>
                <w:b/>
                <w:sz w:val="18"/>
                <w:szCs w:val="18"/>
                <w:lang w:eastAsia="zh-CN"/>
              </w:rPr>
            </w:pPr>
            <w:ins w:id="187" w:author="Hassan Al-Kanani (NEC)_2" w:date="2025-04-14T11:34:00Z">
              <w:r>
                <w:rPr>
                  <w:rFonts w:ascii="Arial" w:hAnsi="Arial" w:cs="Arial"/>
                  <w:b/>
                  <w:bCs/>
                  <w:sz w:val="18"/>
                  <w:szCs w:val="18"/>
                </w:rPr>
                <w:t>REQ-ML_TRAIN-PRE-01</w:t>
              </w:r>
            </w:ins>
          </w:p>
        </w:tc>
        <w:tc>
          <w:tcPr>
            <w:tcW w:w="5096" w:type="dxa"/>
            <w:tcBorders>
              <w:top w:val="single" w:color="auto" w:sz="4" w:space="0"/>
              <w:left w:val="single" w:color="auto" w:sz="4" w:space="0"/>
              <w:bottom w:val="single" w:color="auto" w:sz="4" w:space="0"/>
              <w:right w:val="single" w:color="auto" w:sz="4" w:space="0"/>
            </w:tcBorders>
          </w:tcPr>
          <w:p w14:paraId="6802490A">
            <w:pPr>
              <w:keepLines/>
              <w:overflowPunct w:val="0"/>
              <w:autoSpaceDE w:val="0"/>
              <w:autoSpaceDN w:val="0"/>
              <w:adjustRightInd w:val="0"/>
              <w:spacing w:after="0"/>
              <w:textAlignment w:val="baseline"/>
              <w:rPr>
                <w:ins w:id="188" w:author="Hassan Al-Kanani (NEC)_2" w:date="2025-04-14T11:26:00Z"/>
                <w:rFonts w:ascii="Arial" w:hAnsi="Arial" w:cs="Arial"/>
                <w:sz w:val="18"/>
                <w:szCs w:val="18"/>
                <w:lang w:eastAsia="zh-CN"/>
              </w:rPr>
            </w:pPr>
            <w:ins w:id="189" w:author="Hassan Al-Kanani (NEC)_2" w:date="2025-04-14T11:34:00Z">
              <w:r>
                <w:rPr>
                  <w:rFonts w:ascii="Arial" w:hAnsi="Arial" w:cs="Arial"/>
                  <w:sz w:val="18"/>
                  <w:szCs w:val="18"/>
                  <w:lang w:eastAsia="zh-CN"/>
                </w:rPr>
                <w:t>The ML</w:t>
              </w:r>
            </w:ins>
            <w:ins w:id="190" w:author="Hassan Al-Kanani (NEC)_2" w:date="2025-04-14T11:34:00Z">
              <w:r>
                <w:rPr>
                  <w:rFonts w:ascii="Arial" w:hAnsi="Arial" w:cs="Arial"/>
                  <w:sz w:val="18"/>
                  <w:szCs w:val="18"/>
                  <w:lang w:val="en-US"/>
                </w:rPr>
                <w:t xml:space="preserve"> training</w:t>
              </w:r>
            </w:ins>
            <w:ins w:id="191" w:author="Hassan Al-Kanani (NEC)_2" w:date="2025-04-14T11:34:00Z">
              <w:r>
                <w:rPr>
                  <w:rFonts w:ascii="Arial" w:hAnsi="Arial" w:cs="Arial"/>
                  <w:sz w:val="18"/>
                  <w:szCs w:val="18"/>
                  <w:lang w:eastAsia="zh-CN"/>
                </w:rPr>
                <w:t xml:space="preserve"> MnS producer should have a capability allowing an authorized ML</w:t>
              </w:r>
            </w:ins>
            <w:ins w:id="192" w:author="Hassan Al-Kanani (NEC)_2" w:date="2025-04-14T11:34:00Z">
              <w:r>
                <w:rPr>
                  <w:rFonts w:ascii="Arial" w:hAnsi="Arial" w:cs="Arial"/>
                  <w:sz w:val="18"/>
                  <w:szCs w:val="18"/>
                  <w:lang w:val="en-US"/>
                </w:rPr>
                <w:t xml:space="preserve"> training</w:t>
              </w:r>
            </w:ins>
            <w:ins w:id="193" w:author="Hassan Al-Kanani (NEC)_2" w:date="2025-04-14T11:34:00Z">
              <w:r>
                <w:rPr>
                  <w:rFonts w:ascii="Arial" w:hAnsi="Arial" w:cs="Arial"/>
                  <w:sz w:val="18"/>
                  <w:szCs w:val="18"/>
                  <w:lang w:eastAsia="zh-CN"/>
                </w:rPr>
                <w:t xml:space="preserve"> MnS consumer to request pre-specialized training of a ML model.</w:t>
              </w:r>
            </w:ins>
          </w:p>
        </w:tc>
        <w:tc>
          <w:tcPr>
            <w:tcW w:w="2008" w:type="dxa"/>
            <w:tcBorders>
              <w:top w:val="single" w:color="auto" w:sz="4" w:space="0"/>
              <w:left w:val="single" w:color="auto" w:sz="4" w:space="0"/>
              <w:bottom w:val="single" w:color="auto" w:sz="4" w:space="0"/>
              <w:right w:val="single" w:color="auto" w:sz="4" w:space="0"/>
            </w:tcBorders>
          </w:tcPr>
          <w:p w14:paraId="3AB90031">
            <w:pPr>
              <w:keepLines/>
              <w:overflowPunct w:val="0"/>
              <w:autoSpaceDE w:val="0"/>
              <w:autoSpaceDN w:val="0"/>
              <w:adjustRightInd w:val="0"/>
              <w:spacing w:after="0"/>
              <w:textAlignment w:val="baseline"/>
              <w:rPr>
                <w:ins w:id="194" w:author="Hassan Al-Kanani (NEC)_2" w:date="2025-04-14T11:26:00Z"/>
                <w:rFonts w:ascii="Arial" w:hAnsi="Arial" w:cs="Arial"/>
                <w:sz w:val="18"/>
                <w:szCs w:val="18"/>
              </w:rPr>
            </w:pPr>
            <w:ins w:id="195" w:author="Hassan Al-Kanani (NEC)_2" w:date="2025-04-14T11:34:00Z">
              <w:r>
                <w:rPr>
                  <w:rFonts w:ascii="Arial" w:hAnsi="Arial" w:cs="Arial"/>
                  <w:sz w:val="18"/>
                  <w:szCs w:val="18"/>
                  <w:lang w:eastAsia="zh-CN"/>
                </w:rPr>
                <w:t xml:space="preserve">ML Pre-specialised training (clause </w:t>
              </w:r>
            </w:ins>
            <w:ins w:id="196" w:author="Hassan Al-Kanani (NEC)_2" w:date="2025-04-14T11:34:00Z">
              <w:r>
                <w:rPr>
                  <w:rFonts w:ascii="Arial" w:hAnsi="Arial" w:cs="Arial"/>
                  <w:sz w:val="18"/>
                  <w:szCs w:val="18"/>
                </w:rPr>
                <w:t>6.2b.2.X3</w:t>
              </w:r>
            </w:ins>
            <w:ins w:id="197" w:author="Hassan Al-Kanani (NEC)_2" w:date="2025-04-14T11:34:00Z">
              <w:r>
                <w:rPr>
                  <w:rFonts w:ascii="Arial" w:hAnsi="Arial" w:cs="Arial"/>
                  <w:sz w:val="18"/>
                  <w:szCs w:val="18"/>
                  <w:lang w:eastAsia="zh-CN"/>
                </w:rPr>
                <w:t>)</w:t>
              </w:r>
            </w:ins>
          </w:p>
        </w:tc>
      </w:tr>
      <w:tr w14:paraId="30E26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1E47B1AE">
            <w:pPr>
              <w:keepLines/>
              <w:overflowPunct w:val="0"/>
              <w:autoSpaceDE w:val="0"/>
              <w:autoSpaceDN w:val="0"/>
              <w:adjustRightInd w:val="0"/>
              <w:spacing w:after="0"/>
              <w:textAlignment w:val="baseline"/>
              <w:rPr>
                <w:ins w:id="199" w:author="Hassan Al-Kanani (NEC)_2" w:date="2025-04-14T11:27:00Z"/>
                <w:rFonts w:ascii="Arial" w:hAnsi="Arial" w:cs="Arial"/>
                <w:b/>
                <w:sz w:val="18"/>
                <w:szCs w:val="18"/>
                <w:lang w:eastAsia="zh-CN"/>
              </w:rPr>
            </w:pPr>
            <w:ins w:id="200" w:author="Hassan Al-Kanani (NEC)_2" w:date="2025-04-14T11:37:00Z">
              <w:r>
                <w:rPr>
                  <w:rFonts w:ascii="Arial" w:hAnsi="Arial" w:eastAsia="宋体" w:cs="Arial"/>
                  <w:b/>
                  <w:sz w:val="18"/>
                  <w:szCs w:val="18"/>
                  <w:lang w:eastAsia="zh-CN"/>
                  <w:rPrChange w:id="201" w:author="Hassan Al-Kanani (NEC)_2" w:date="2025-04-14T11:53:00Z">
                    <w:rPr>
                      <w:rFonts w:eastAsia="宋体"/>
                      <w:b/>
                      <w:sz w:val="18"/>
                      <w:szCs w:val="18"/>
                      <w:lang w:eastAsia="zh-CN"/>
                    </w:rPr>
                  </w:rPrChange>
                </w:rPr>
                <w:t>REQ-ML_DIST-TRNG-01</w:t>
              </w:r>
            </w:ins>
          </w:p>
        </w:tc>
        <w:tc>
          <w:tcPr>
            <w:tcW w:w="5096" w:type="dxa"/>
            <w:tcBorders>
              <w:top w:val="single" w:color="auto" w:sz="4" w:space="0"/>
              <w:left w:val="single" w:color="auto" w:sz="4" w:space="0"/>
              <w:bottom w:val="single" w:color="auto" w:sz="4" w:space="0"/>
              <w:right w:val="single" w:color="auto" w:sz="4" w:space="0"/>
            </w:tcBorders>
          </w:tcPr>
          <w:p w14:paraId="3F781735">
            <w:pPr>
              <w:keepLines/>
              <w:overflowPunct w:val="0"/>
              <w:autoSpaceDE w:val="0"/>
              <w:autoSpaceDN w:val="0"/>
              <w:adjustRightInd w:val="0"/>
              <w:spacing w:after="0"/>
              <w:textAlignment w:val="baseline"/>
              <w:rPr>
                <w:ins w:id="202" w:author="Hassan Al-Kanani (NEC)_2" w:date="2025-04-14T11:27:00Z"/>
                <w:rFonts w:ascii="Arial" w:hAnsi="Arial" w:cs="Arial"/>
                <w:sz w:val="18"/>
                <w:szCs w:val="18"/>
                <w:lang w:eastAsia="zh-CN"/>
              </w:rPr>
            </w:pPr>
            <w:ins w:id="203" w:author="Hassan Al-Kanani (NEC)_2" w:date="2025-04-14T11:37:00Z">
              <w:r>
                <w:rPr>
                  <w:rFonts w:ascii="Arial" w:hAnsi="Arial" w:eastAsia="宋体" w:cs="Arial"/>
                  <w:sz w:val="18"/>
                  <w:szCs w:val="18"/>
                  <w:lang w:eastAsia="zh-CN"/>
                  <w:rPrChange w:id="204" w:author="Hassan Al-Kanani (NEC)_2" w:date="2025-04-14T11:53:00Z">
                    <w:rPr>
                      <w:rFonts w:eastAsia="宋体"/>
                      <w:lang w:eastAsia="zh-CN"/>
                    </w:rPr>
                  </w:rPrChange>
                </w:rPr>
                <w:t xml:space="preserve">The ML training MnS producer should have a capability allowing and authorized consumer to </w:t>
              </w:r>
            </w:ins>
            <w:ins w:id="205" w:author="Hassan Al-Kanani (NEC)_2" w:date="2025-04-14T11:37:00Z">
              <w:r>
                <w:rPr>
                  <w:rFonts w:ascii="Arial" w:hAnsi="Arial" w:eastAsia="宋体" w:cs="Arial"/>
                  <w:sz w:val="18"/>
                  <w:szCs w:val="18"/>
                  <w:rPrChange w:id="206" w:author="Hassan Al-Kanani (NEC)_2" w:date="2025-04-14T11:53:00Z">
                    <w:rPr>
                      <w:rFonts w:eastAsia="宋体"/>
                    </w:rPr>
                  </w:rPrChange>
                </w:rPr>
                <w:t xml:space="preserve">provide </w:t>
              </w:r>
            </w:ins>
            <w:ins w:id="207" w:author="Hassan Al-Kanani (NEC)_2" w:date="2025-04-14T11:37:00Z">
              <w:r>
                <w:rPr>
                  <w:rFonts w:ascii="Arial" w:hAnsi="Arial" w:eastAsia="宋体" w:cs="Arial"/>
                  <w:sz w:val="18"/>
                  <w:szCs w:val="18"/>
                  <w:lang w:eastAsia="zh-CN"/>
                  <w:rPrChange w:id="208" w:author="Hassan Al-Kanani (NEC)_2" w:date="2025-04-14T11:53:00Z">
                    <w:rPr>
                      <w:rFonts w:eastAsia="宋体"/>
                      <w:lang w:eastAsia="zh-CN"/>
                    </w:rPr>
                  </w:rPrChange>
                </w:rPr>
                <w:t xml:space="preserve">distributed </w:t>
              </w:r>
            </w:ins>
            <w:ins w:id="209" w:author="Hassan Al-Kanani (NEC)_2" w:date="2025-04-14T11:37:00Z">
              <w:r>
                <w:rPr>
                  <w:rFonts w:ascii="Arial" w:hAnsi="Arial" w:eastAsia="宋体" w:cs="Arial"/>
                  <w:sz w:val="18"/>
                  <w:szCs w:val="18"/>
                  <w:rPrChange w:id="210" w:author="Hassan Al-Kanani (NEC)_2" w:date="2025-04-14T11:53:00Z">
                    <w:rPr>
                      <w:rFonts w:eastAsia="宋体"/>
                    </w:rPr>
                  </w:rPrChange>
                </w:rPr>
                <w:t>training requirements to the MnS Producer</w:t>
              </w:r>
            </w:ins>
            <w:ins w:id="211" w:author="Hassan Al-Kanani (NEC)_2" w:date="2025-04-14T11:37:00Z">
              <w:r>
                <w:rPr>
                  <w:rFonts w:ascii="Arial" w:hAnsi="Arial" w:eastAsia="宋体" w:cs="Arial"/>
                  <w:sz w:val="18"/>
                  <w:szCs w:val="18"/>
                  <w:lang w:eastAsia="zh-CN"/>
                  <w:rPrChange w:id="212" w:author="Hassan Al-Kanani (NEC)_2" w:date="2025-04-14T11:53:00Z">
                    <w:rPr>
                      <w:rFonts w:eastAsia="宋体"/>
                      <w:lang w:eastAsia="zh-CN"/>
                    </w:rPr>
                  </w:rPrChange>
                </w:rPr>
                <w:t>.</w:t>
              </w:r>
            </w:ins>
          </w:p>
        </w:tc>
        <w:tc>
          <w:tcPr>
            <w:tcW w:w="2008" w:type="dxa"/>
            <w:tcBorders>
              <w:top w:val="single" w:color="auto" w:sz="4" w:space="0"/>
              <w:left w:val="single" w:color="auto" w:sz="4" w:space="0"/>
              <w:bottom w:val="single" w:color="auto" w:sz="4" w:space="0"/>
              <w:right w:val="single" w:color="auto" w:sz="4" w:space="0"/>
            </w:tcBorders>
          </w:tcPr>
          <w:p w14:paraId="7D1F3287">
            <w:pPr>
              <w:keepLines/>
              <w:overflowPunct w:val="0"/>
              <w:autoSpaceDE w:val="0"/>
              <w:autoSpaceDN w:val="0"/>
              <w:adjustRightInd w:val="0"/>
              <w:spacing w:after="0"/>
              <w:textAlignment w:val="baseline"/>
              <w:rPr>
                <w:ins w:id="213" w:author="Hassan Al-Kanani (NEC)_2" w:date="2025-04-14T11:27:00Z"/>
                <w:rFonts w:ascii="Arial" w:hAnsi="Arial" w:cs="Arial"/>
                <w:sz w:val="18"/>
                <w:szCs w:val="18"/>
              </w:rPr>
            </w:pPr>
            <w:ins w:id="214" w:author="Hassan Al-Kanani (NEC)_2" w:date="2025-04-14T11:37:00Z">
              <w:r>
                <w:rPr>
                  <w:rFonts w:ascii="Arial" w:hAnsi="Arial" w:cs="Arial"/>
                  <w:sz w:val="18"/>
                  <w:szCs w:val="18"/>
                </w:rPr>
                <w:t>Management of Distributed training</w:t>
              </w:r>
            </w:ins>
            <w:ins w:id="215" w:author="Hassan Al-Kanani (NEC)_2" w:date="2025-04-14T11:37:00Z">
              <w:r>
                <w:rPr>
                  <w:rFonts w:ascii="Arial" w:hAnsi="Arial" w:cs="Arial"/>
                  <w:sz w:val="18"/>
                  <w:szCs w:val="18"/>
                  <w:lang w:eastAsia="zh-CN"/>
                </w:rPr>
                <w:t xml:space="preserve"> (clause </w:t>
              </w:r>
            </w:ins>
            <w:ins w:id="216" w:author="Hassan Al-Kanani (NEC)_2" w:date="2025-04-14T11:37:00Z">
              <w:r>
                <w:rPr>
                  <w:rFonts w:ascii="Arial" w:hAnsi="Arial" w:cs="Arial"/>
                  <w:sz w:val="18"/>
                  <w:szCs w:val="18"/>
                </w:rPr>
                <w:t>6.2b.2.</w:t>
              </w:r>
            </w:ins>
            <w:ins w:id="217" w:author="Hassan Al-Kanani (NEC)_2" w:date="2025-04-14T12:05:00Z">
              <w:r>
                <w:rPr>
                  <w:rFonts w:ascii="Arial" w:hAnsi="Arial" w:cs="Arial"/>
                  <w:sz w:val="18"/>
                  <w:szCs w:val="18"/>
                </w:rPr>
                <w:t>X5</w:t>
              </w:r>
            </w:ins>
            <w:ins w:id="218" w:author="Hassan Al-Kanani (NEC)_2" w:date="2025-04-14T11:37:00Z">
              <w:r>
                <w:rPr>
                  <w:rFonts w:ascii="Arial" w:hAnsi="Arial" w:cs="Arial"/>
                  <w:sz w:val="18"/>
                  <w:szCs w:val="18"/>
                  <w:lang w:eastAsia="zh-CN"/>
                </w:rPr>
                <w:t>)</w:t>
              </w:r>
            </w:ins>
          </w:p>
        </w:tc>
      </w:tr>
      <w:tr w14:paraId="01D0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77F9D791">
            <w:pPr>
              <w:keepLines/>
              <w:overflowPunct w:val="0"/>
              <w:autoSpaceDE w:val="0"/>
              <w:autoSpaceDN w:val="0"/>
              <w:adjustRightInd w:val="0"/>
              <w:spacing w:after="0"/>
              <w:textAlignment w:val="baseline"/>
              <w:rPr>
                <w:ins w:id="220" w:author="Hassan Al-Kanani (NEC)_2" w:date="2025-04-14T11:27:00Z"/>
                <w:rFonts w:ascii="Arial" w:hAnsi="Arial" w:cs="Arial"/>
                <w:b/>
                <w:sz w:val="18"/>
                <w:szCs w:val="18"/>
                <w:lang w:eastAsia="zh-CN"/>
              </w:rPr>
            </w:pPr>
            <w:ins w:id="221" w:author="Hassan Al-Kanani (NEC)_2" w:date="2025-04-14T11:52:00Z">
              <w:r>
                <w:rPr>
                  <w:rFonts w:ascii="Arial" w:hAnsi="Arial" w:cs="Arial"/>
                  <w:b/>
                  <w:sz w:val="18"/>
                  <w:szCs w:val="18"/>
                  <w:lang w:eastAsia="zh-CN"/>
                </w:rPr>
                <w:t>REQ-ML_TRAIN_FL-1</w:t>
              </w:r>
            </w:ins>
          </w:p>
        </w:tc>
        <w:tc>
          <w:tcPr>
            <w:tcW w:w="5096" w:type="dxa"/>
            <w:tcBorders>
              <w:top w:val="single" w:color="auto" w:sz="4" w:space="0"/>
              <w:left w:val="single" w:color="auto" w:sz="4" w:space="0"/>
              <w:bottom w:val="single" w:color="auto" w:sz="4" w:space="0"/>
              <w:right w:val="single" w:color="auto" w:sz="4" w:space="0"/>
            </w:tcBorders>
          </w:tcPr>
          <w:p w14:paraId="46CFBBBA">
            <w:pPr>
              <w:keepLines/>
              <w:overflowPunct w:val="0"/>
              <w:autoSpaceDE w:val="0"/>
              <w:autoSpaceDN w:val="0"/>
              <w:adjustRightInd w:val="0"/>
              <w:spacing w:after="0"/>
              <w:textAlignment w:val="baseline"/>
              <w:rPr>
                <w:ins w:id="222" w:author="Hassan Al-Kanani (NEC)_2" w:date="2025-04-14T11:27:00Z"/>
                <w:rFonts w:ascii="Arial" w:hAnsi="Arial" w:cs="Arial"/>
                <w:sz w:val="18"/>
                <w:szCs w:val="18"/>
                <w:lang w:eastAsia="zh-CN"/>
              </w:rPr>
            </w:pPr>
            <w:ins w:id="223" w:author="Hassan Al-Kanani (NEC)_2" w:date="2025-04-14T11:52:00Z">
              <w:r>
                <w:rPr>
                  <w:rFonts w:ascii="Arial" w:hAnsi="Arial" w:cs="Arial"/>
                  <w:sz w:val="18"/>
                  <w:szCs w:val="18"/>
                  <w:lang w:eastAsia="zh-CN"/>
                </w:rPr>
                <w:t>The ML training MnS producer should have a capability allowing an authorized consumer to discover the FL roles (FL server or FL client) in Federated Learning.</w:t>
              </w:r>
            </w:ins>
          </w:p>
        </w:tc>
        <w:tc>
          <w:tcPr>
            <w:tcW w:w="2008" w:type="dxa"/>
            <w:tcBorders>
              <w:top w:val="single" w:color="auto" w:sz="4" w:space="0"/>
              <w:left w:val="single" w:color="auto" w:sz="4" w:space="0"/>
              <w:bottom w:val="single" w:color="auto" w:sz="4" w:space="0"/>
              <w:right w:val="single" w:color="auto" w:sz="4" w:space="0"/>
            </w:tcBorders>
          </w:tcPr>
          <w:p w14:paraId="2A61B7B2">
            <w:pPr>
              <w:keepLines/>
              <w:overflowPunct w:val="0"/>
              <w:autoSpaceDE w:val="0"/>
              <w:autoSpaceDN w:val="0"/>
              <w:adjustRightInd w:val="0"/>
              <w:spacing w:after="0"/>
              <w:textAlignment w:val="baseline"/>
              <w:rPr>
                <w:ins w:id="224" w:author="Hassan Al-Kanani (NEC)_2" w:date="2025-04-14T11:27:00Z"/>
                <w:rFonts w:ascii="Arial" w:hAnsi="Arial" w:cs="Arial"/>
                <w:sz w:val="18"/>
                <w:szCs w:val="18"/>
              </w:rPr>
            </w:pPr>
            <w:ins w:id="225" w:author="Hassan Al-Kanani (NEC)_2" w:date="2025-04-14T11:52:00Z">
              <w:r>
                <w:rPr>
                  <w:rFonts w:ascii="Arial" w:hAnsi="Arial" w:cs="Arial"/>
                  <w:sz w:val="18"/>
                  <w:szCs w:val="18"/>
                </w:rPr>
                <w:t>Management of different roles in Federated Learning (Clause 6.2b.2.</w:t>
              </w:r>
            </w:ins>
            <w:ins w:id="226" w:author="Hassan Al-Kanani (NEC)_2" w:date="2025-04-14T12:05:00Z">
              <w:r>
                <w:rPr>
                  <w:rFonts w:ascii="Arial" w:hAnsi="Arial" w:cs="Arial"/>
                  <w:sz w:val="18"/>
                  <w:szCs w:val="18"/>
                </w:rPr>
                <w:t>X6</w:t>
              </w:r>
            </w:ins>
            <w:ins w:id="227" w:author="Hassan Al-Kanani (NEC)_2" w:date="2025-04-14T11:52:00Z">
              <w:r>
                <w:rPr>
                  <w:rFonts w:ascii="Arial" w:hAnsi="Arial" w:cs="Arial"/>
                  <w:sz w:val="18"/>
                  <w:szCs w:val="18"/>
                </w:rPr>
                <w:t>.2.1)</w:t>
              </w:r>
            </w:ins>
          </w:p>
        </w:tc>
      </w:tr>
      <w:tr w14:paraId="26BF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494AAE03">
            <w:pPr>
              <w:keepLines/>
              <w:overflowPunct w:val="0"/>
              <w:autoSpaceDE w:val="0"/>
              <w:autoSpaceDN w:val="0"/>
              <w:adjustRightInd w:val="0"/>
              <w:spacing w:after="0"/>
              <w:textAlignment w:val="baseline"/>
              <w:rPr>
                <w:ins w:id="229" w:author="Hassan Al-Kanani (NEC)_2" w:date="2025-04-14T11:27:00Z"/>
                <w:rFonts w:ascii="Arial" w:hAnsi="Arial" w:cs="Arial"/>
                <w:b/>
                <w:sz w:val="18"/>
                <w:szCs w:val="18"/>
                <w:lang w:eastAsia="zh-CN"/>
              </w:rPr>
            </w:pPr>
            <w:ins w:id="230" w:author="Hassan Al-Kanani (NEC)_2" w:date="2025-04-14T11:52:00Z">
              <w:r>
                <w:rPr>
                  <w:rFonts w:ascii="Arial" w:hAnsi="Arial" w:cs="Arial"/>
                  <w:b/>
                  <w:sz w:val="18"/>
                  <w:szCs w:val="18"/>
                  <w:lang w:eastAsia="zh-CN"/>
                </w:rPr>
                <w:t>REQ-ML_TRAIN_FL-2</w:t>
              </w:r>
            </w:ins>
          </w:p>
        </w:tc>
        <w:tc>
          <w:tcPr>
            <w:tcW w:w="5096" w:type="dxa"/>
            <w:tcBorders>
              <w:top w:val="single" w:color="auto" w:sz="4" w:space="0"/>
              <w:left w:val="single" w:color="auto" w:sz="4" w:space="0"/>
              <w:bottom w:val="single" w:color="auto" w:sz="4" w:space="0"/>
              <w:right w:val="single" w:color="auto" w:sz="4" w:space="0"/>
            </w:tcBorders>
          </w:tcPr>
          <w:p w14:paraId="51027704">
            <w:pPr>
              <w:keepLines/>
              <w:overflowPunct w:val="0"/>
              <w:autoSpaceDE w:val="0"/>
              <w:autoSpaceDN w:val="0"/>
              <w:adjustRightInd w:val="0"/>
              <w:spacing w:after="0"/>
              <w:textAlignment w:val="baseline"/>
              <w:rPr>
                <w:ins w:id="231" w:author="Hassan Al-Kanani (NEC)_2" w:date="2025-04-14T11:27:00Z"/>
                <w:rFonts w:ascii="Arial" w:hAnsi="Arial" w:cs="Arial"/>
                <w:sz w:val="18"/>
                <w:szCs w:val="18"/>
                <w:lang w:eastAsia="zh-CN"/>
              </w:rPr>
            </w:pPr>
            <w:ins w:id="232" w:author="Hassan Al-Kanani (NEC)_2" w:date="2025-04-14T11:52:00Z">
              <w:r>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color="auto" w:sz="4" w:space="0"/>
              <w:left w:val="single" w:color="auto" w:sz="4" w:space="0"/>
              <w:bottom w:val="single" w:color="auto" w:sz="4" w:space="0"/>
              <w:right w:val="single" w:color="auto" w:sz="4" w:space="0"/>
            </w:tcBorders>
          </w:tcPr>
          <w:p w14:paraId="669CC1B2">
            <w:pPr>
              <w:keepLines/>
              <w:overflowPunct w:val="0"/>
              <w:autoSpaceDE w:val="0"/>
              <w:autoSpaceDN w:val="0"/>
              <w:adjustRightInd w:val="0"/>
              <w:spacing w:after="0"/>
              <w:textAlignment w:val="baseline"/>
              <w:rPr>
                <w:ins w:id="233" w:author="Hassan Al-Kanani (NEC)_2" w:date="2025-04-14T11:27:00Z"/>
                <w:rFonts w:ascii="Arial" w:hAnsi="Arial" w:cs="Arial"/>
                <w:sz w:val="18"/>
                <w:szCs w:val="18"/>
              </w:rPr>
            </w:pPr>
            <w:ins w:id="234" w:author="Hassan Al-Kanani (NEC)_2" w:date="2025-04-14T11:52:00Z">
              <w:r>
                <w:rPr>
                  <w:rFonts w:ascii="Arial" w:hAnsi="Arial" w:cs="Arial"/>
                  <w:sz w:val="18"/>
                  <w:szCs w:val="18"/>
                </w:rPr>
                <w:t>Management of different roles in Federated Learning (Clause 6.2b.2.</w:t>
              </w:r>
            </w:ins>
            <w:ins w:id="235" w:author="Hassan Al-Kanani (NEC)_2" w:date="2025-04-14T12:06:00Z">
              <w:r>
                <w:rPr>
                  <w:rFonts w:ascii="Arial" w:hAnsi="Arial" w:cs="Arial"/>
                  <w:sz w:val="18"/>
                  <w:szCs w:val="18"/>
                </w:rPr>
                <w:t>X6</w:t>
              </w:r>
            </w:ins>
            <w:ins w:id="236" w:author="Hassan Al-Kanani (NEC)_2" w:date="2025-04-14T11:52:00Z">
              <w:r>
                <w:rPr>
                  <w:rFonts w:ascii="Arial" w:hAnsi="Arial" w:cs="Arial"/>
                  <w:sz w:val="18"/>
                  <w:szCs w:val="18"/>
                </w:rPr>
                <w:t>.2.1)</w:t>
              </w:r>
            </w:ins>
          </w:p>
        </w:tc>
      </w:tr>
      <w:tr w14:paraId="2DD8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7"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25B8E672">
            <w:pPr>
              <w:keepLines/>
              <w:overflowPunct w:val="0"/>
              <w:autoSpaceDE w:val="0"/>
              <w:autoSpaceDN w:val="0"/>
              <w:adjustRightInd w:val="0"/>
              <w:spacing w:after="0"/>
              <w:textAlignment w:val="baseline"/>
              <w:rPr>
                <w:ins w:id="238" w:author="Hassan Al-Kanani (NEC)_2" w:date="2025-04-14T11:27:00Z"/>
                <w:rFonts w:ascii="Arial" w:hAnsi="Arial" w:cs="Arial"/>
                <w:b/>
                <w:sz w:val="18"/>
                <w:szCs w:val="18"/>
                <w:lang w:eastAsia="zh-CN"/>
              </w:rPr>
            </w:pPr>
            <w:ins w:id="239" w:author="Hassan Al-Kanani (NEC)_2" w:date="2025-04-14T11:52:00Z">
              <w:r>
                <w:rPr>
                  <w:rFonts w:ascii="Arial" w:hAnsi="Arial" w:cs="Arial"/>
                  <w:b/>
                  <w:sz w:val="18"/>
                  <w:szCs w:val="18"/>
                  <w:lang w:eastAsia="zh-CN"/>
                </w:rPr>
                <w:t>REQ-ML_TRAIN_FL-3</w:t>
              </w:r>
            </w:ins>
          </w:p>
        </w:tc>
        <w:tc>
          <w:tcPr>
            <w:tcW w:w="5096" w:type="dxa"/>
            <w:tcBorders>
              <w:top w:val="single" w:color="auto" w:sz="4" w:space="0"/>
              <w:left w:val="single" w:color="auto" w:sz="4" w:space="0"/>
              <w:bottom w:val="single" w:color="auto" w:sz="4" w:space="0"/>
              <w:right w:val="single" w:color="auto" w:sz="4" w:space="0"/>
            </w:tcBorders>
          </w:tcPr>
          <w:p w14:paraId="416D5F95">
            <w:pPr>
              <w:keepLines/>
              <w:overflowPunct w:val="0"/>
              <w:autoSpaceDE w:val="0"/>
              <w:autoSpaceDN w:val="0"/>
              <w:adjustRightInd w:val="0"/>
              <w:spacing w:after="0"/>
              <w:textAlignment w:val="baseline"/>
              <w:rPr>
                <w:ins w:id="240" w:author="Hassan Al-Kanani (NEC)_2" w:date="2025-04-14T11:27:00Z"/>
                <w:rFonts w:ascii="Arial" w:hAnsi="Arial" w:cs="Arial"/>
                <w:sz w:val="18"/>
                <w:szCs w:val="18"/>
                <w:lang w:eastAsia="zh-CN"/>
              </w:rPr>
            </w:pPr>
            <w:ins w:id="241" w:author="Hassan Al-Kanani (NEC)_2" w:date="2025-04-14T11:52:00Z">
              <w:r>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ins>
          </w:p>
        </w:tc>
        <w:tc>
          <w:tcPr>
            <w:tcW w:w="2008" w:type="dxa"/>
            <w:tcBorders>
              <w:top w:val="single" w:color="auto" w:sz="4" w:space="0"/>
              <w:left w:val="single" w:color="auto" w:sz="4" w:space="0"/>
              <w:bottom w:val="single" w:color="auto" w:sz="4" w:space="0"/>
              <w:right w:val="single" w:color="auto" w:sz="4" w:space="0"/>
            </w:tcBorders>
          </w:tcPr>
          <w:p w14:paraId="1BF8AB80">
            <w:pPr>
              <w:keepLines/>
              <w:overflowPunct w:val="0"/>
              <w:autoSpaceDE w:val="0"/>
              <w:autoSpaceDN w:val="0"/>
              <w:adjustRightInd w:val="0"/>
              <w:spacing w:after="0"/>
              <w:textAlignment w:val="baseline"/>
              <w:rPr>
                <w:ins w:id="242" w:author="Hassan Al-Kanani (NEC)_2" w:date="2025-04-14T11:27:00Z"/>
                <w:rFonts w:ascii="Arial" w:hAnsi="Arial" w:cs="Arial"/>
                <w:sz w:val="18"/>
                <w:szCs w:val="18"/>
              </w:rPr>
            </w:pPr>
            <w:ins w:id="243" w:author="Hassan Al-Kanani (NEC)_2" w:date="2025-04-14T11:52:00Z">
              <w:r>
                <w:rPr>
                  <w:rFonts w:ascii="Arial" w:hAnsi="Arial" w:cs="Arial"/>
                  <w:sz w:val="18"/>
                  <w:szCs w:val="18"/>
                </w:rPr>
                <w:t>Management of different roles in Federated Learning (Clause 6.2b.2.</w:t>
              </w:r>
            </w:ins>
            <w:ins w:id="244" w:author="Hassan Al-Kanani (NEC)_2" w:date="2025-04-14T12:06:00Z">
              <w:r>
                <w:rPr>
                  <w:rFonts w:ascii="Arial" w:hAnsi="Arial" w:cs="Arial"/>
                  <w:sz w:val="18"/>
                  <w:szCs w:val="18"/>
                </w:rPr>
                <w:t>X6</w:t>
              </w:r>
            </w:ins>
            <w:ins w:id="245" w:author="Hassan Al-Kanani (NEC)_2" w:date="2025-04-14T11:52:00Z">
              <w:r>
                <w:rPr>
                  <w:rFonts w:ascii="Arial" w:hAnsi="Arial" w:cs="Arial"/>
                  <w:sz w:val="18"/>
                  <w:szCs w:val="18"/>
                </w:rPr>
                <w:t>.2.1)</w:t>
              </w:r>
            </w:ins>
          </w:p>
        </w:tc>
      </w:tr>
      <w:tr w14:paraId="7FF4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55B26593">
            <w:pPr>
              <w:keepLines/>
              <w:overflowPunct w:val="0"/>
              <w:autoSpaceDE w:val="0"/>
              <w:autoSpaceDN w:val="0"/>
              <w:adjustRightInd w:val="0"/>
              <w:spacing w:after="0"/>
              <w:textAlignment w:val="baseline"/>
              <w:rPr>
                <w:ins w:id="247" w:author="Hassan Al-Kanani (NEC)_2" w:date="2025-04-14T11:27:00Z"/>
                <w:rFonts w:ascii="Arial" w:hAnsi="Arial" w:cs="Arial"/>
                <w:b/>
                <w:sz w:val="18"/>
                <w:szCs w:val="18"/>
                <w:lang w:eastAsia="zh-CN"/>
              </w:rPr>
            </w:pPr>
            <w:ins w:id="248" w:author="Hassan Al-Kanani (NEC)_2" w:date="2025-04-14T11:52:00Z">
              <w:r>
                <w:rPr>
                  <w:rFonts w:ascii="Arial" w:hAnsi="Arial" w:cs="Arial"/>
                  <w:b/>
                  <w:sz w:val="18"/>
                  <w:szCs w:val="18"/>
                  <w:lang w:eastAsia="zh-CN"/>
                </w:rPr>
                <w:t>REQ-ML_TRAIN_FL-4</w:t>
              </w:r>
            </w:ins>
          </w:p>
        </w:tc>
        <w:tc>
          <w:tcPr>
            <w:tcW w:w="5096" w:type="dxa"/>
            <w:tcBorders>
              <w:top w:val="single" w:color="auto" w:sz="4" w:space="0"/>
              <w:left w:val="single" w:color="auto" w:sz="4" w:space="0"/>
              <w:bottom w:val="single" w:color="auto" w:sz="4" w:space="0"/>
              <w:right w:val="single" w:color="auto" w:sz="4" w:space="0"/>
            </w:tcBorders>
          </w:tcPr>
          <w:p w14:paraId="37EF91A5">
            <w:pPr>
              <w:keepLines/>
              <w:overflowPunct w:val="0"/>
              <w:autoSpaceDE w:val="0"/>
              <w:autoSpaceDN w:val="0"/>
              <w:adjustRightInd w:val="0"/>
              <w:spacing w:after="0"/>
              <w:textAlignment w:val="baseline"/>
              <w:rPr>
                <w:ins w:id="249" w:author="Hassan Al-Kanani (NEC)_2" w:date="2025-04-14T11:27:00Z"/>
                <w:rFonts w:ascii="Arial" w:hAnsi="Arial" w:cs="Arial"/>
                <w:sz w:val="18"/>
                <w:szCs w:val="18"/>
                <w:lang w:eastAsia="zh-CN"/>
              </w:rPr>
            </w:pPr>
            <w:ins w:id="250" w:author="Hassan Al-Kanani (NEC)_2" w:date="2025-04-14T11:52:00Z">
              <w:r>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color="auto" w:sz="4" w:space="0"/>
              <w:left w:val="single" w:color="auto" w:sz="4" w:space="0"/>
              <w:bottom w:val="single" w:color="auto" w:sz="4" w:space="0"/>
              <w:right w:val="single" w:color="auto" w:sz="4" w:space="0"/>
            </w:tcBorders>
          </w:tcPr>
          <w:p w14:paraId="7CB3273A">
            <w:pPr>
              <w:keepLines/>
              <w:overflowPunct w:val="0"/>
              <w:autoSpaceDE w:val="0"/>
              <w:autoSpaceDN w:val="0"/>
              <w:adjustRightInd w:val="0"/>
              <w:spacing w:after="0"/>
              <w:textAlignment w:val="baseline"/>
              <w:rPr>
                <w:ins w:id="251" w:author="Hassan Al-Kanani (NEC)_2" w:date="2025-04-14T11:27:00Z"/>
                <w:rFonts w:ascii="Arial" w:hAnsi="Arial" w:cs="Arial"/>
                <w:sz w:val="18"/>
                <w:szCs w:val="18"/>
              </w:rPr>
            </w:pPr>
            <w:ins w:id="252" w:author="Hassan Al-Kanani (NEC)_2" w:date="2025-04-14T11:52:00Z">
              <w:r>
                <w:rPr>
                  <w:rFonts w:ascii="Arial" w:hAnsi="Arial" w:cs="Arial"/>
                  <w:sz w:val="18"/>
                  <w:szCs w:val="18"/>
                </w:rPr>
                <w:t>Management of different roles in Federated Learning (Clause 6.2b.2.</w:t>
              </w:r>
            </w:ins>
            <w:ins w:id="253" w:author="Hassan Al-Kanani (NEC)_2" w:date="2025-04-14T12:06:00Z">
              <w:r>
                <w:rPr>
                  <w:rFonts w:ascii="Arial" w:hAnsi="Arial" w:cs="Arial"/>
                  <w:sz w:val="18"/>
                  <w:szCs w:val="18"/>
                </w:rPr>
                <w:t>X6</w:t>
              </w:r>
            </w:ins>
            <w:ins w:id="254" w:author="Hassan Al-Kanani (NEC)_2" w:date="2025-04-14T11:52:00Z">
              <w:r>
                <w:rPr>
                  <w:rFonts w:ascii="Arial" w:hAnsi="Arial" w:cs="Arial"/>
                  <w:sz w:val="18"/>
                  <w:szCs w:val="18"/>
                </w:rPr>
                <w:t>.2.1)</w:t>
              </w:r>
            </w:ins>
          </w:p>
        </w:tc>
      </w:tr>
      <w:tr w14:paraId="4430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6ED30543">
            <w:pPr>
              <w:keepLines/>
              <w:overflowPunct w:val="0"/>
              <w:autoSpaceDE w:val="0"/>
              <w:autoSpaceDN w:val="0"/>
              <w:adjustRightInd w:val="0"/>
              <w:spacing w:after="0"/>
              <w:textAlignment w:val="baseline"/>
              <w:rPr>
                <w:ins w:id="256" w:author="Hassan Al-Kanani (NEC)_2" w:date="2025-04-14T11:27:00Z"/>
                <w:rFonts w:ascii="Arial" w:hAnsi="Arial" w:cs="Arial"/>
                <w:b/>
                <w:sz w:val="18"/>
                <w:szCs w:val="18"/>
                <w:lang w:eastAsia="zh-CN"/>
              </w:rPr>
            </w:pPr>
            <w:ins w:id="257" w:author="Hassan Al-Kanani (NEC)_2" w:date="2025-04-14T11:52:00Z">
              <w:r>
                <w:rPr>
                  <w:rFonts w:ascii="Arial" w:hAnsi="Arial" w:cs="Arial"/>
                  <w:b/>
                  <w:sz w:val="18"/>
                  <w:szCs w:val="18"/>
                  <w:lang w:eastAsia="zh-CN"/>
                </w:rPr>
                <w:t>REQ-ML_TRAIN_FL-5</w:t>
              </w:r>
            </w:ins>
          </w:p>
        </w:tc>
        <w:tc>
          <w:tcPr>
            <w:tcW w:w="5096" w:type="dxa"/>
            <w:tcBorders>
              <w:top w:val="single" w:color="auto" w:sz="4" w:space="0"/>
              <w:left w:val="single" w:color="auto" w:sz="4" w:space="0"/>
              <w:bottom w:val="single" w:color="auto" w:sz="4" w:space="0"/>
              <w:right w:val="single" w:color="auto" w:sz="4" w:space="0"/>
            </w:tcBorders>
          </w:tcPr>
          <w:p w14:paraId="307DCA4F">
            <w:pPr>
              <w:keepLines/>
              <w:overflowPunct w:val="0"/>
              <w:autoSpaceDE w:val="0"/>
              <w:autoSpaceDN w:val="0"/>
              <w:adjustRightInd w:val="0"/>
              <w:spacing w:after="0"/>
              <w:textAlignment w:val="baseline"/>
              <w:rPr>
                <w:ins w:id="258" w:author="Hassan Al-Kanani (NEC)_2" w:date="2025-04-14T11:27:00Z"/>
                <w:rFonts w:ascii="Arial" w:hAnsi="Arial" w:cs="Arial"/>
                <w:sz w:val="18"/>
                <w:szCs w:val="18"/>
                <w:lang w:eastAsia="zh-CN"/>
              </w:rPr>
            </w:pPr>
            <w:ins w:id="259" w:author="Hassan Al-Kanani (NEC)_2" w:date="2025-04-14T11:52:00Z">
              <w:r>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color="auto" w:sz="4" w:space="0"/>
              <w:left w:val="single" w:color="auto" w:sz="4" w:space="0"/>
              <w:bottom w:val="single" w:color="auto" w:sz="4" w:space="0"/>
              <w:right w:val="single" w:color="auto" w:sz="4" w:space="0"/>
            </w:tcBorders>
          </w:tcPr>
          <w:p w14:paraId="64C712FC">
            <w:pPr>
              <w:keepLines/>
              <w:overflowPunct w:val="0"/>
              <w:autoSpaceDE w:val="0"/>
              <w:autoSpaceDN w:val="0"/>
              <w:adjustRightInd w:val="0"/>
              <w:spacing w:after="0"/>
              <w:textAlignment w:val="baseline"/>
              <w:rPr>
                <w:ins w:id="260" w:author="Hassan Al-Kanani (NEC)_2" w:date="2025-04-14T11:27:00Z"/>
                <w:rFonts w:ascii="Arial" w:hAnsi="Arial" w:cs="Arial"/>
                <w:sz w:val="18"/>
                <w:szCs w:val="18"/>
              </w:rPr>
            </w:pPr>
            <w:ins w:id="261" w:author="Hassan Al-Kanani (NEC)_2" w:date="2025-04-14T11:52:00Z">
              <w:r>
                <w:rPr>
                  <w:rFonts w:ascii="Arial" w:hAnsi="Arial" w:cs="Arial"/>
                  <w:sz w:val="18"/>
                  <w:szCs w:val="18"/>
                </w:rPr>
                <w:t>Management of different roles in Federated Learning (Clause 6.2b.2.</w:t>
              </w:r>
            </w:ins>
            <w:ins w:id="262" w:author="Hassan Al-Kanani (NEC)_2" w:date="2025-04-14T12:06:00Z">
              <w:r>
                <w:rPr>
                  <w:rFonts w:ascii="Arial" w:hAnsi="Arial" w:cs="Arial"/>
                  <w:sz w:val="18"/>
                  <w:szCs w:val="18"/>
                </w:rPr>
                <w:t>X6</w:t>
              </w:r>
            </w:ins>
            <w:ins w:id="263" w:author="Hassan Al-Kanani (NEC)_2" w:date="2025-04-14T11:52:00Z">
              <w:r>
                <w:rPr>
                  <w:rFonts w:ascii="Arial" w:hAnsi="Arial" w:cs="Arial"/>
                  <w:sz w:val="18"/>
                  <w:szCs w:val="18"/>
                </w:rPr>
                <w:t>.2.1)</w:t>
              </w:r>
            </w:ins>
          </w:p>
        </w:tc>
      </w:tr>
      <w:tr w14:paraId="3177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4"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0B6E7893">
            <w:pPr>
              <w:keepLines/>
              <w:overflowPunct w:val="0"/>
              <w:autoSpaceDE w:val="0"/>
              <w:autoSpaceDN w:val="0"/>
              <w:adjustRightInd w:val="0"/>
              <w:spacing w:after="0"/>
              <w:textAlignment w:val="baseline"/>
              <w:rPr>
                <w:ins w:id="265" w:author="Hassan Al-Kanani (NEC)_2" w:date="2025-04-14T11:27:00Z"/>
                <w:rFonts w:ascii="Arial" w:hAnsi="Arial" w:cs="Arial"/>
                <w:b/>
                <w:sz w:val="18"/>
                <w:szCs w:val="18"/>
                <w:lang w:eastAsia="zh-CN"/>
              </w:rPr>
            </w:pPr>
            <w:ins w:id="266" w:author="Hassan Al-Kanani (NEC)_2" w:date="2025-04-14T11:52:00Z">
              <w:r>
                <w:rPr>
                  <w:rFonts w:ascii="Arial" w:hAnsi="Arial" w:cs="Arial"/>
                  <w:b/>
                  <w:sz w:val="18"/>
                  <w:szCs w:val="18"/>
                  <w:lang w:eastAsia="zh-CN"/>
                </w:rPr>
                <w:t>REQ-ML_TRAIN_FL-6</w:t>
              </w:r>
            </w:ins>
          </w:p>
        </w:tc>
        <w:tc>
          <w:tcPr>
            <w:tcW w:w="5096" w:type="dxa"/>
            <w:tcBorders>
              <w:top w:val="single" w:color="auto" w:sz="4" w:space="0"/>
              <w:left w:val="single" w:color="auto" w:sz="4" w:space="0"/>
              <w:bottom w:val="single" w:color="auto" w:sz="4" w:space="0"/>
              <w:right w:val="single" w:color="auto" w:sz="4" w:space="0"/>
            </w:tcBorders>
          </w:tcPr>
          <w:p w14:paraId="28144984">
            <w:pPr>
              <w:keepLines/>
              <w:overflowPunct w:val="0"/>
              <w:autoSpaceDE w:val="0"/>
              <w:autoSpaceDN w:val="0"/>
              <w:adjustRightInd w:val="0"/>
              <w:spacing w:after="0"/>
              <w:textAlignment w:val="baseline"/>
              <w:rPr>
                <w:ins w:id="267" w:author="Hassan Al-Kanani (NEC)_2" w:date="2025-04-14T11:27:00Z"/>
                <w:rFonts w:ascii="Arial" w:hAnsi="Arial" w:cs="Arial"/>
                <w:sz w:val="18"/>
                <w:szCs w:val="18"/>
                <w:lang w:eastAsia="zh-CN"/>
              </w:rPr>
            </w:pPr>
            <w:ins w:id="268" w:author="Hassan Al-Kanani (NEC)_2" w:date="2025-04-14T11:52:00Z">
              <w:r>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color="auto" w:sz="4" w:space="0"/>
              <w:left w:val="single" w:color="auto" w:sz="4" w:space="0"/>
              <w:bottom w:val="single" w:color="auto" w:sz="4" w:space="0"/>
              <w:right w:val="single" w:color="auto" w:sz="4" w:space="0"/>
            </w:tcBorders>
          </w:tcPr>
          <w:p w14:paraId="2D550394">
            <w:pPr>
              <w:keepLines/>
              <w:overflowPunct w:val="0"/>
              <w:autoSpaceDE w:val="0"/>
              <w:autoSpaceDN w:val="0"/>
              <w:adjustRightInd w:val="0"/>
              <w:spacing w:after="0"/>
              <w:textAlignment w:val="baseline"/>
              <w:rPr>
                <w:ins w:id="269" w:author="Hassan Al-Kanani (NEC)_2" w:date="2025-04-14T11:27:00Z"/>
                <w:rFonts w:ascii="Arial" w:hAnsi="Arial" w:cs="Arial"/>
                <w:sz w:val="18"/>
                <w:szCs w:val="18"/>
              </w:rPr>
            </w:pPr>
            <w:ins w:id="270" w:author="Hassan Al-Kanani (NEC)_2" w:date="2025-04-14T11:52:00Z">
              <w:r>
                <w:rPr>
                  <w:rFonts w:ascii="Arial" w:hAnsi="Arial" w:cs="Arial"/>
                  <w:sz w:val="18"/>
                  <w:szCs w:val="18"/>
                </w:rPr>
                <w:t>Management of different roles in Federated Learning (Clause 6.2b.2.</w:t>
              </w:r>
            </w:ins>
            <w:ins w:id="271" w:author="Hassan Al-Kanani (NEC)_2" w:date="2025-04-14T12:06:00Z">
              <w:r>
                <w:rPr>
                  <w:rFonts w:ascii="Arial" w:hAnsi="Arial" w:cs="Arial"/>
                  <w:sz w:val="18"/>
                  <w:szCs w:val="18"/>
                </w:rPr>
                <w:t>X6</w:t>
              </w:r>
            </w:ins>
            <w:ins w:id="272" w:author="Hassan Al-Kanani (NEC)_2" w:date="2025-04-14T11:52:00Z">
              <w:r>
                <w:rPr>
                  <w:rFonts w:ascii="Arial" w:hAnsi="Arial" w:cs="Arial"/>
                  <w:sz w:val="18"/>
                  <w:szCs w:val="18"/>
                </w:rPr>
                <w:t>.2.1)</w:t>
              </w:r>
            </w:ins>
          </w:p>
        </w:tc>
      </w:tr>
      <w:tr w14:paraId="5AE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3"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3E8278A6">
            <w:pPr>
              <w:keepLines/>
              <w:overflowPunct w:val="0"/>
              <w:autoSpaceDE w:val="0"/>
              <w:autoSpaceDN w:val="0"/>
              <w:adjustRightInd w:val="0"/>
              <w:spacing w:after="0"/>
              <w:textAlignment w:val="baseline"/>
              <w:rPr>
                <w:ins w:id="274" w:author="Hassan Al-Kanani (NEC)_2" w:date="2025-04-14T11:27:00Z"/>
                <w:rFonts w:ascii="Arial" w:hAnsi="Arial" w:cs="Arial"/>
                <w:b/>
                <w:sz w:val="18"/>
                <w:szCs w:val="18"/>
                <w:lang w:eastAsia="zh-CN"/>
              </w:rPr>
            </w:pPr>
            <w:ins w:id="275" w:author="Hassan Al-Kanani (NEC)_2" w:date="2025-04-14T11:52:00Z">
              <w:r>
                <w:rPr>
                  <w:rFonts w:hint="eastAsia" w:ascii="Arial" w:hAnsi="Arial" w:cs="Arial"/>
                  <w:b/>
                  <w:sz w:val="18"/>
                  <w:szCs w:val="18"/>
                  <w:lang w:eastAsia="zh-CN"/>
                </w:rPr>
                <w:t>R</w:t>
              </w:r>
            </w:ins>
            <w:ins w:id="276" w:author="Hassan Al-Kanani (NEC)_2" w:date="2025-04-14T11:52:00Z">
              <w:r>
                <w:rPr>
                  <w:rFonts w:ascii="Arial" w:hAnsi="Arial" w:cs="Arial"/>
                  <w:b/>
                  <w:sz w:val="18"/>
                  <w:szCs w:val="18"/>
                  <w:lang w:eastAsia="zh-CN"/>
                </w:rPr>
                <w:t>EQ-RL_TRAIN_01</w:t>
              </w:r>
            </w:ins>
          </w:p>
        </w:tc>
        <w:tc>
          <w:tcPr>
            <w:tcW w:w="5096" w:type="dxa"/>
            <w:tcBorders>
              <w:top w:val="single" w:color="auto" w:sz="4" w:space="0"/>
              <w:left w:val="single" w:color="auto" w:sz="4" w:space="0"/>
              <w:bottom w:val="single" w:color="auto" w:sz="4" w:space="0"/>
              <w:right w:val="single" w:color="auto" w:sz="4" w:space="0"/>
            </w:tcBorders>
          </w:tcPr>
          <w:p w14:paraId="2E5B5644">
            <w:pPr>
              <w:keepLines/>
              <w:overflowPunct w:val="0"/>
              <w:autoSpaceDE w:val="0"/>
              <w:autoSpaceDN w:val="0"/>
              <w:adjustRightInd w:val="0"/>
              <w:spacing w:after="0"/>
              <w:textAlignment w:val="baseline"/>
              <w:rPr>
                <w:ins w:id="277" w:author="Hassan Al-Kanani (NEC)_2" w:date="2025-04-14T11:27:00Z"/>
                <w:rFonts w:ascii="Arial" w:hAnsi="Arial" w:cs="Arial"/>
                <w:sz w:val="18"/>
                <w:szCs w:val="18"/>
                <w:lang w:eastAsia="zh-CN"/>
              </w:rPr>
            </w:pPr>
            <w:ins w:id="278" w:author="Hassan Al-Kanani (NEC)_2" w:date="2025-04-14T11:52:00Z">
              <w:r>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color="auto" w:sz="4" w:space="0"/>
              <w:left w:val="single" w:color="auto" w:sz="4" w:space="0"/>
              <w:bottom w:val="single" w:color="auto" w:sz="4" w:space="0"/>
              <w:right w:val="single" w:color="auto" w:sz="4" w:space="0"/>
            </w:tcBorders>
          </w:tcPr>
          <w:p w14:paraId="01094001">
            <w:pPr>
              <w:keepLines/>
              <w:overflowPunct w:val="0"/>
              <w:autoSpaceDE w:val="0"/>
              <w:autoSpaceDN w:val="0"/>
              <w:adjustRightInd w:val="0"/>
              <w:spacing w:after="0"/>
              <w:textAlignment w:val="baseline"/>
              <w:rPr>
                <w:ins w:id="279" w:author="Hassan Al-Kanani (NEC)_2" w:date="2025-04-14T11:27:00Z"/>
                <w:rFonts w:ascii="Arial" w:hAnsi="Arial" w:cs="Arial"/>
                <w:sz w:val="18"/>
                <w:szCs w:val="18"/>
              </w:rPr>
            </w:pPr>
            <w:ins w:id="280" w:author="Hassan Al-Kanani (NEC)_2" w:date="2025-04-14T11:52:00Z">
              <w:r>
                <w:rPr>
                  <w:rFonts w:hint="eastAsia" w:ascii="Arial" w:hAnsi="Arial" w:cs="Arial"/>
                  <w:sz w:val="18"/>
                  <w:szCs w:val="18"/>
                </w:rPr>
                <w:t xml:space="preserve">Enabling </w:t>
              </w:r>
            </w:ins>
            <w:ins w:id="281" w:author="Hassan Al-Kanani (NEC)_2" w:date="2025-04-14T11:52:00Z">
              <w:r>
                <w:rPr>
                  <w:rFonts w:ascii="Arial" w:hAnsi="Arial" w:cs="Arial"/>
                  <w:sz w:val="18"/>
                  <w:szCs w:val="18"/>
                </w:rPr>
                <w:t>Reinforcement</w:t>
              </w:r>
            </w:ins>
            <w:ins w:id="282" w:author="Hassan Al-Kanani (NEC)_2" w:date="2025-04-14T11:52:00Z">
              <w:r>
                <w:rPr>
                  <w:rFonts w:hint="eastAsia" w:ascii="Arial" w:hAnsi="Arial" w:cs="Arial"/>
                  <w:sz w:val="18"/>
                  <w:szCs w:val="18"/>
                </w:rPr>
                <w:t xml:space="preserve"> Learning</w:t>
              </w:r>
            </w:ins>
            <w:ins w:id="283" w:author="Hassan Al-Kanani (NEC)_2" w:date="2025-04-14T11:52:00Z">
              <w:r>
                <w:rPr>
                  <w:rFonts w:ascii="Arial" w:hAnsi="Arial" w:cs="Arial"/>
                  <w:sz w:val="18"/>
                  <w:szCs w:val="18"/>
                </w:rPr>
                <w:t xml:space="preserve"> (6.2b.2.</w:t>
              </w:r>
            </w:ins>
            <w:ins w:id="284" w:author="Hassan Al-Kanani (NEC)_2" w:date="2025-04-14T12:07:00Z">
              <w:r>
                <w:rPr>
                  <w:rFonts w:ascii="Arial" w:hAnsi="Arial" w:cs="Arial"/>
                  <w:sz w:val="18"/>
                  <w:szCs w:val="18"/>
                </w:rPr>
                <w:t>X7</w:t>
              </w:r>
            </w:ins>
            <w:ins w:id="285" w:author="Hassan Al-Kanani (NEC)_2" w:date="2025-04-14T11:52:00Z">
              <w:r>
                <w:rPr>
                  <w:rFonts w:ascii="Arial" w:hAnsi="Arial" w:cs="Arial"/>
                  <w:sz w:val="18"/>
                  <w:szCs w:val="18"/>
                </w:rPr>
                <w:t>.2.1)</w:t>
              </w:r>
            </w:ins>
          </w:p>
        </w:tc>
      </w:tr>
      <w:tr w14:paraId="683F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6"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3C06F97A">
            <w:pPr>
              <w:keepLines/>
              <w:overflowPunct w:val="0"/>
              <w:autoSpaceDE w:val="0"/>
              <w:autoSpaceDN w:val="0"/>
              <w:adjustRightInd w:val="0"/>
              <w:spacing w:after="0"/>
              <w:textAlignment w:val="baseline"/>
              <w:rPr>
                <w:ins w:id="287" w:author="Hassan Al-Kanani (NEC)_2" w:date="2025-04-14T11:28:00Z"/>
                <w:rFonts w:ascii="Arial" w:hAnsi="Arial" w:cs="Arial"/>
                <w:b/>
                <w:sz w:val="18"/>
                <w:szCs w:val="18"/>
                <w:lang w:eastAsia="zh-CN"/>
              </w:rPr>
            </w:pPr>
            <w:ins w:id="288" w:author="Hassan Al-Kanani (NEC)_2" w:date="2025-04-14T11:52:00Z">
              <w:r>
                <w:rPr>
                  <w:rFonts w:ascii="Arial" w:hAnsi="Arial" w:cs="Arial"/>
                  <w:b/>
                  <w:sz w:val="18"/>
                  <w:szCs w:val="18"/>
                  <w:lang w:eastAsia="zh-CN"/>
                </w:rPr>
                <w:t>REQ-RL_TRAIN_0</w:t>
              </w:r>
            </w:ins>
            <w:ins w:id="289" w:author="Hassan Al-Kanani (NEC)_2" w:date="2025-04-14T11:52:00Z">
              <w:r>
                <w:rPr>
                  <w:rFonts w:hint="eastAsia" w:ascii="Arial" w:hAnsi="Arial" w:cs="Arial"/>
                  <w:b/>
                  <w:sz w:val="18"/>
                  <w:szCs w:val="18"/>
                  <w:lang w:eastAsia="zh-CN"/>
                </w:rPr>
                <w:t>2</w:t>
              </w:r>
            </w:ins>
          </w:p>
        </w:tc>
        <w:tc>
          <w:tcPr>
            <w:tcW w:w="5096" w:type="dxa"/>
            <w:tcBorders>
              <w:top w:val="single" w:color="auto" w:sz="4" w:space="0"/>
              <w:left w:val="single" w:color="auto" w:sz="4" w:space="0"/>
              <w:bottom w:val="single" w:color="auto" w:sz="4" w:space="0"/>
              <w:right w:val="single" w:color="auto" w:sz="4" w:space="0"/>
            </w:tcBorders>
          </w:tcPr>
          <w:p w14:paraId="729D92A9">
            <w:pPr>
              <w:keepLines/>
              <w:overflowPunct w:val="0"/>
              <w:autoSpaceDE w:val="0"/>
              <w:autoSpaceDN w:val="0"/>
              <w:adjustRightInd w:val="0"/>
              <w:spacing w:after="0"/>
              <w:textAlignment w:val="baseline"/>
              <w:rPr>
                <w:ins w:id="290" w:author="Hassan Al-Kanani (NEC)_2" w:date="2025-04-14T11:28:00Z"/>
                <w:rFonts w:ascii="Arial" w:hAnsi="Arial" w:cs="Arial"/>
                <w:sz w:val="18"/>
                <w:szCs w:val="18"/>
                <w:lang w:eastAsia="zh-CN"/>
              </w:rPr>
            </w:pPr>
            <w:ins w:id="291" w:author="Hassan Al-Kanani (NEC)_2" w:date="2025-04-14T11:52:00Z">
              <w:r>
                <w:rPr>
                  <w:rFonts w:ascii="Arial" w:hAnsi="Arial" w:cs="Arial"/>
                  <w:sz w:val="18"/>
                  <w:szCs w:val="18"/>
                  <w:lang w:eastAsia="zh-CN"/>
                </w:rPr>
                <w:t xml:space="preserve">The ML Training MnS producer </w:t>
              </w:r>
            </w:ins>
            <w:ins w:id="292" w:author="Hassan Al-Kanani (NEC)_2" w:date="2025-04-14T11:52:00Z">
              <w:del w:id="293" w:author="Hassan Al-Kanani (NEC)_SA5#160" w:date="2025-04-17T10:23:00Z">
                <w:r>
                  <w:rPr>
                    <w:rFonts w:ascii="Arial" w:hAnsi="Arial" w:cs="Arial"/>
                    <w:sz w:val="18"/>
                    <w:szCs w:val="18"/>
                    <w:lang w:eastAsia="zh-CN"/>
                  </w:rPr>
                  <w:delText xml:space="preserve">for </w:delText>
                </w:r>
              </w:del>
            </w:ins>
            <w:ins w:id="294" w:author="Hassan Al-Kanani (NEC)_2" w:date="2025-04-14T11:52:00Z">
              <w:del w:id="295" w:author="Hassan Al-Kanani (NEC)_SA5#160" w:date="2025-04-14T14:58:00Z">
                <w:r>
                  <w:rPr>
                    <w:rFonts w:ascii="Arial" w:hAnsi="Arial" w:cs="Arial"/>
                    <w:sz w:val="18"/>
                    <w:szCs w:val="18"/>
                    <w:lang w:eastAsia="zh-CN"/>
                  </w:rPr>
                  <w:delText>RL agent training component shall</w:delText>
                </w:r>
              </w:del>
            </w:ins>
            <w:ins w:id="296" w:author="Hassan Al-Kanani (NEC)_SA5#160" w:date="2025-04-14T14:58:00Z">
              <w:r>
                <w:rPr>
                  <w:rFonts w:ascii="Arial" w:hAnsi="Arial" w:cs="Arial"/>
                  <w:sz w:val="18"/>
                  <w:szCs w:val="18"/>
                  <w:lang w:eastAsia="zh-CN"/>
                </w:rPr>
                <w:t>should</w:t>
              </w:r>
            </w:ins>
            <w:ins w:id="297" w:author="Hassan Al-Kanani (NEC)_2" w:date="2025-04-14T11:52:00Z">
              <w:r>
                <w:rPr>
                  <w:rFonts w:ascii="Arial" w:hAnsi="Arial" w:cs="Arial"/>
                  <w:sz w:val="18"/>
                  <w:szCs w:val="18"/>
                  <w:lang w:eastAsia="zh-CN"/>
                </w:rPr>
                <w:t xml:space="preserve"> have a capability to report RL types (i.e., online RL, offline RL) to an authorized consumer.</w:t>
              </w:r>
            </w:ins>
          </w:p>
        </w:tc>
        <w:tc>
          <w:tcPr>
            <w:tcW w:w="2008" w:type="dxa"/>
            <w:tcBorders>
              <w:top w:val="single" w:color="auto" w:sz="4" w:space="0"/>
              <w:left w:val="single" w:color="auto" w:sz="4" w:space="0"/>
              <w:bottom w:val="single" w:color="auto" w:sz="4" w:space="0"/>
              <w:right w:val="single" w:color="auto" w:sz="4" w:space="0"/>
            </w:tcBorders>
          </w:tcPr>
          <w:p w14:paraId="22105954">
            <w:pPr>
              <w:keepLines/>
              <w:overflowPunct w:val="0"/>
              <w:autoSpaceDE w:val="0"/>
              <w:autoSpaceDN w:val="0"/>
              <w:adjustRightInd w:val="0"/>
              <w:spacing w:after="0"/>
              <w:textAlignment w:val="baseline"/>
              <w:rPr>
                <w:ins w:id="298" w:author="Hassan Al-Kanani (NEC)_2" w:date="2025-04-14T11:28:00Z"/>
                <w:rFonts w:ascii="Arial" w:hAnsi="Arial" w:cs="Arial"/>
                <w:sz w:val="18"/>
                <w:szCs w:val="18"/>
              </w:rPr>
            </w:pPr>
            <w:ins w:id="299" w:author="Hassan Al-Kanani (NEC)_2" w:date="2025-04-14T11:52:00Z">
              <w:r>
                <w:rPr>
                  <w:rFonts w:hint="eastAsia" w:ascii="Arial" w:hAnsi="Arial" w:cs="Arial"/>
                  <w:sz w:val="18"/>
                  <w:szCs w:val="18"/>
                </w:rPr>
                <w:t xml:space="preserve">Enabling </w:t>
              </w:r>
            </w:ins>
            <w:ins w:id="300" w:author="Hassan Al-Kanani (NEC)_2" w:date="2025-04-14T11:52:00Z">
              <w:r>
                <w:rPr>
                  <w:rFonts w:ascii="Arial" w:hAnsi="Arial" w:cs="Arial"/>
                  <w:sz w:val="18"/>
                  <w:szCs w:val="18"/>
                </w:rPr>
                <w:t>Reinforcement</w:t>
              </w:r>
            </w:ins>
            <w:ins w:id="301" w:author="Hassan Al-Kanani (NEC)_2" w:date="2025-04-14T11:52:00Z">
              <w:r>
                <w:rPr>
                  <w:rFonts w:hint="eastAsia" w:ascii="Arial" w:hAnsi="Arial" w:cs="Arial"/>
                  <w:sz w:val="18"/>
                  <w:szCs w:val="18"/>
                </w:rPr>
                <w:t xml:space="preserve"> Learning</w:t>
              </w:r>
            </w:ins>
            <w:ins w:id="302" w:author="Hassan Al-Kanani (NEC)_2" w:date="2025-04-14T11:52:00Z">
              <w:r>
                <w:rPr>
                  <w:rFonts w:ascii="Arial" w:hAnsi="Arial" w:cs="Arial"/>
                  <w:sz w:val="18"/>
                  <w:szCs w:val="18"/>
                </w:rPr>
                <w:t xml:space="preserve"> (6.2b.2.</w:t>
              </w:r>
            </w:ins>
            <w:ins w:id="303" w:author="Hassan Al-Kanani (NEC)_2" w:date="2025-04-14T12:07:00Z">
              <w:r>
                <w:rPr>
                  <w:rFonts w:ascii="Arial" w:hAnsi="Arial" w:cs="Arial"/>
                  <w:sz w:val="18"/>
                  <w:szCs w:val="18"/>
                </w:rPr>
                <w:t>X7</w:t>
              </w:r>
            </w:ins>
            <w:ins w:id="304" w:author="Hassan Al-Kanani (NEC)_2" w:date="2025-04-14T11:52:00Z">
              <w:r>
                <w:rPr>
                  <w:rFonts w:ascii="Arial" w:hAnsi="Arial" w:cs="Arial"/>
                  <w:sz w:val="18"/>
                  <w:szCs w:val="18"/>
                </w:rPr>
                <w:t>.2.1)</w:t>
              </w:r>
            </w:ins>
          </w:p>
        </w:tc>
      </w:tr>
      <w:tr w14:paraId="50BCA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5"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6E472AF9">
            <w:pPr>
              <w:keepLines/>
              <w:overflowPunct w:val="0"/>
              <w:autoSpaceDE w:val="0"/>
              <w:autoSpaceDN w:val="0"/>
              <w:adjustRightInd w:val="0"/>
              <w:spacing w:after="0"/>
              <w:textAlignment w:val="baseline"/>
              <w:rPr>
                <w:ins w:id="306" w:author="Hassan Al-Kanani (NEC)_2" w:date="2025-04-14T11:28:00Z"/>
                <w:rFonts w:ascii="Arial" w:hAnsi="Arial" w:cs="Arial"/>
                <w:b/>
                <w:sz w:val="18"/>
                <w:szCs w:val="18"/>
                <w:lang w:eastAsia="zh-CN"/>
              </w:rPr>
            </w:pPr>
            <w:ins w:id="307" w:author="Hassan Al-Kanani (NEC)_2" w:date="2025-04-14T11:52:00Z">
              <w:r>
                <w:rPr>
                  <w:rFonts w:ascii="Arial" w:hAnsi="Arial" w:cs="Arial"/>
                  <w:b/>
                  <w:sz w:val="18"/>
                  <w:szCs w:val="18"/>
                  <w:lang w:eastAsia="zh-CN"/>
                </w:rPr>
                <w:t>REQ-RL_TRAIN_03</w:t>
              </w:r>
            </w:ins>
          </w:p>
        </w:tc>
        <w:tc>
          <w:tcPr>
            <w:tcW w:w="5096" w:type="dxa"/>
            <w:tcBorders>
              <w:top w:val="single" w:color="auto" w:sz="4" w:space="0"/>
              <w:left w:val="single" w:color="auto" w:sz="4" w:space="0"/>
              <w:bottom w:val="single" w:color="auto" w:sz="4" w:space="0"/>
              <w:right w:val="single" w:color="auto" w:sz="4" w:space="0"/>
            </w:tcBorders>
          </w:tcPr>
          <w:p w14:paraId="3B488FD0">
            <w:pPr>
              <w:keepLines/>
              <w:overflowPunct w:val="0"/>
              <w:autoSpaceDE w:val="0"/>
              <w:autoSpaceDN w:val="0"/>
              <w:adjustRightInd w:val="0"/>
              <w:spacing w:after="0"/>
              <w:textAlignment w:val="baseline"/>
              <w:rPr>
                <w:ins w:id="308" w:author="Hassan Al-Kanani (NEC)_2" w:date="2025-04-14T11:28:00Z"/>
                <w:rFonts w:ascii="Arial" w:hAnsi="Arial" w:cs="Arial"/>
                <w:sz w:val="18"/>
                <w:szCs w:val="18"/>
                <w:lang w:eastAsia="zh-CN"/>
              </w:rPr>
            </w:pPr>
            <w:ins w:id="309" w:author="Hassan Al-Kanani (NEC)_2" w:date="2025-04-14T11:52:00Z">
              <w:r>
                <w:rPr>
                  <w:rFonts w:ascii="Arial" w:hAnsi="Arial" w:cs="Arial"/>
                  <w:sz w:val="18"/>
                  <w:szCs w:val="18"/>
                  <w:lang w:eastAsia="zh-CN"/>
                </w:rPr>
                <w:t xml:space="preserve">The ML Training MnS producer </w:t>
              </w:r>
            </w:ins>
            <w:ins w:id="310" w:author="Hassan Al-Kanani (NEC)_2" w:date="2025-04-14T11:52:00Z">
              <w:del w:id="311" w:author="Hassan Al-Kanani (NEC)_SA5#160" w:date="2025-04-17T10:23:00Z">
                <w:r>
                  <w:rPr>
                    <w:rFonts w:ascii="Arial" w:hAnsi="Arial" w:cs="Arial"/>
                    <w:sz w:val="18"/>
                    <w:szCs w:val="18"/>
                    <w:lang w:eastAsia="zh-CN"/>
                  </w:rPr>
                  <w:delText xml:space="preserve">for </w:delText>
                </w:r>
              </w:del>
            </w:ins>
            <w:ins w:id="312" w:author="Hassan Al-Kanani (NEC)_2" w:date="2025-04-14T11:52:00Z">
              <w:del w:id="313" w:author="Hassan Al-Kanani (NEC)_SA5#160" w:date="2025-04-14T14:59:00Z">
                <w:r>
                  <w:rPr>
                    <w:rFonts w:ascii="Arial" w:hAnsi="Arial" w:cs="Arial"/>
                    <w:sz w:val="18"/>
                    <w:szCs w:val="18"/>
                    <w:lang w:eastAsia="zh-CN"/>
                  </w:rPr>
                  <w:delText>RL agent training component shall</w:delText>
                </w:r>
              </w:del>
            </w:ins>
            <w:ins w:id="314" w:author="Hassan Al-Kanani (NEC)_SA5#160" w:date="2025-04-14T14:59:00Z">
              <w:r>
                <w:rPr>
                  <w:rFonts w:ascii="Arial" w:hAnsi="Arial" w:cs="Arial"/>
                  <w:sz w:val="18"/>
                  <w:szCs w:val="18"/>
                  <w:lang w:eastAsia="zh-CN"/>
                </w:rPr>
                <w:t>should</w:t>
              </w:r>
            </w:ins>
            <w:ins w:id="315" w:author="Hassan Al-Kanani (NEC)_2" w:date="2025-04-14T11:52:00Z">
              <w:r>
                <w:rPr>
                  <w:rFonts w:ascii="Arial" w:hAnsi="Arial" w:cs="Arial"/>
                  <w:sz w:val="18"/>
                  <w:szCs w:val="18"/>
                  <w:lang w:eastAsia="zh-CN"/>
                </w:rPr>
                <w:t xml:space="preserve"> have a capability to allow an authorized consumer to get the type and scope of the RL environment </w:t>
              </w:r>
            </w:ins>
            <w:ins w:id="316" w:author="Hassan Al-Kanani (NEC)_2" w:date="2025-04-14T11:52:00Z">
              <w:r>
                <w:rPr>
                  <w:rFonts w:hint="eastAsia" w:ascii="Arial" w:hAnsi="Arial" w:cs="Arial"/>
                  <w:sz w:val="18"/>
                  <w:szCs w:val="18"/>
                  <w:lang w:eastAsia="zh-CN"/>
                </w:rPr>
                <w:t>for</w:t>
              </w:r>
            </w:ins>
            <w:ins w:id="317" w:author="Hassan Al-Kanani (NEC)_2" w:date="2025-04-14T11:52:00Z">
              <w:r>
                <w:rPr>
                  <w:rFonts w:ascii="Arial" w:hAnsi="Arial" w:cs="Arial"/>
                  <w:sz w:val="18"/>
                  <w:szCs w:val="18"/>
                  <w:lang w:eastAsia="zh-CN"/>
                </w:rPr>
                <w:t xml:space="preserve"> which a</w:t>
              </w:r>
            </w:ins>
            <w:ins w:id="318" w:author="Hassan Al-Kanani (NEC)_2" w:date="2025-04-14T11:52:00Z">
              <w:r>
                <w:rPr>
                  <w:rFonts w:hint="eastAsia" w:ascii="Arial" w:hAnsi="Arial" w:cs="Arial"/>
                  <w:sz w:val="18"/>
                  <w:szCs w:val="18"/>
                  <w:lang w:eastAsia="zh-CN"/>
                </w:rPr>
                <w:t>n</w:t>
              </w:r>
            </w:ins>
            <w:ins w:id="319" w:author="Hassan Al-Kanani (NEC)_2" w:date="2025-04-14T11:52:00Z">
              <w:r>
                <w:rPr>
                  <w:rFonts w:ascii="Arial" w:hAnsi="Arial" w:cs="Arial"/>
                  <w:sz w:val="18"/>
                  <w:szCs w:val="18"/>
                  <w:lang w:eastAsia="zh-CN"/>
                </w:rPr>
                <w:t xml:space="preserve"> RL model </w:t>
              </w:r>
            </w:ins>
            <w:ins w:id="320" w:author="Hassan Al-Kanani (NEC)_2" w:date="2025-04-14T11:52:00Z">
              <w:r>
                <w:rPr>
                  <w:rFonts w:hint="eastAsia" w:ascii="Arial" w:hAnsi="Arial" w:cs="Arial"/>
                  <w:sz w:val="18"/>
                  <w:szCs w:val="18"/>
                  <w:lang w:eastAsia="zh-CN"/>
                </w:rPr>
                <w:t>has been trained</w:t>
              </w:r>
            </w:ins>
            <w:ins w:id="321" w:author="Hassan Al-Kanani (NEC)_2" w:date="2025-04-14T11:52:00Z">
              <w:r>
                <w:rPr>
                  <w:rFonts w:ascii="Arial" w:hAnsi="Arial" w:cs="Arial"/>
                  <w:sz w:val="18"/>
                  <w:szCs w:val="18"/>
                  <w:lang w:eastAsia="zh-CN"/>
                </w:rPr>
                <w:t>.</w:t>
              </w:r>
            </w:ins>
          </w:p>
        </w:tc>
        <w:tc>
          <w:tcPr>
            <w:tcW w:w="2008" w:type="dxa"/>
            <w:tcBorders>
              <w:top w:val="single" w:color="auto" w:sz="4" w:space="0"/>
              <w:left w:val="single" w:color="auto" w:sz="4" w:space="0"/>
              <w:bottom w:val="single" w:color="auto" w:sz="4" w:space="0"/>
              <w:right w:val="single" w:color="auto" w:sz="4" w:space="0"/>
            </w:tcBorders>
          </w:tcPr>
          <w:p w14:paraId="69C1F40E">
            <w:pPr>
              <w:keepLines/>
              <w:overflowPunct w:val="0"/>
              <w:autoSpaceDE w:val="0"/>
              <w:autoSpaceDN w:val="0"/>
              <w:adjustRightInd w:val="0"/>
              <w:spacing w:after="0"/>
              <w:textAlignment w:val="baseline"/>
              <w:rPr>
                <w:ins w:id="322" w:author="Hassan Al-Kanani (NEC)_2" w:date="2025-04-14T11:28:00Z"/>
                <w:rFonts w:ascii="Arial" w:hAnsi="Arial" w:cs="Arial"/>
                <w:sz w:val="18"/>
                <w:szCs w:val="18"/>
              </w:rPr>
            </w:pPr>
            <w:ins w:id="323" w:author="Hassan Al-Kanani (NEC)_2" w:date="2025-04-14T11:52:00Z">
              <w:r>
                <w:rPr>
                  <w:rFonts w:ascii="Arial" w:hAnsi="Arial" w:cs="Arial"/>
                  <w:sz w:val="18"/>
                  <w:szCs w:val="18"/>
                </w:rPr>
                <w:t>Exploration in Reinforcement</w:t>
              </w:r>
            </w:ins>
            <w:ins w:id="324" w:author="Hassan Al-Kanani (NEC)_2" w:date="2025-04-14T11:52:00Z">
              <w:r>
                <w:rPr>
                  <w:rFonts w:hint="eastAsia" w:ascii="Arial" w:hAnsi="Arial" w:cs="Arial"/>
                  <w:sz w:val="18"/>
                  <w:szCs w:val="18"/>
                </w:rPr>
                <w:t xml:space="preserve"> Learning</w:t>
              </w:r>
            </w:ins>
            <w:ins w:id="325" w:author="Hassan Al-Kanani (NEC)_2" w:date="2025-04-14T11:52:00Z">
              <w:r>
                <w:rPr>
                  <w:rFonts w:ascii="Arial" w:hAnsi="Arial" w:cs="Arial"/>
                  <w:sz w:val="18"/>
                  <w:szCs w:val="18"/>
                </w:rPr>
                <w:t xml:space="preserve"> (6.2b.2.</w:t>
              </w:r>
            </w:ins>
            <w:ins w:id="326" w:author="Hassan Al-Kanani (NEC)_2" w:date="2025-04-14T12:07:00Z">
              <w:r>
                <w:rPr>
                  <w:rFonts w:ascii="Arial" w:hAnsi="Arial" w:cs="Arial"/>
                  <w:sz w:val="18"/>
                  <w:szCs w:val="18"/>
                </w:rPr>
                <w:t>X7</w:t>
              </w:r>
            </w:ins>
            <w:ins w:id="327" w:author="Hassan Al-Kanani (NEC)_2" w:date="2025-04-14T11:52:00Z">
              <w:r>
                <w:rPr>
                  <w:rFonts w:ascii="Arial" w:hAnsi="Arial" w:cs="Arial"/>
                  <w:sz w:val="18"/>
                  <w:szCs w:val="18"/>
                </w:rPr>
                <w:t>.2.2)</w:t>
              </w:r>
            </w:ins>
          </w:p>
        </w:tc>
      </w:tr>
      <w:tr w14:paraId="4E37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8"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6F69A315">
            <w:pPr>
              <w:keepLines/>
              <w:overflowPunct w:val="0"/>
              <w:autoSpaceDE w:val="0"/>
              <w:autoSpaceDN w:val="0"/>
              <w:adjustRightInd w:val="0"/>
              <w:spacing w:after="0"/>
              <w:textAlignment w:val="baseline"/>
              <w:rPr>
                <w:ins w:id="329" w:author="Hassan Al-Kanani (NEC)_2" w:date="2025-04-14T11:28:00Z"/>
                <w:rFonts w:ascii="Arial" w:hAnsi="Arial" w:cs="Arial"/>
                <w:b/>
                <w:sz w:val="18"/>
                <w:szCs w:val="18"/>
                <w:lang w:eastAsia="zh-CN"/>
              </w:rPr>
            </w:pPr>
            <w:ins w:id="330" w:author="Hassan Al-Kanani (NEC)_2" w:date="2025-04-14T11:52:00Z">
              <w:r>
                <w:rPr>
                  <w:rFonts w:ascii="Arial" w:hAnsi="Arial" w:cs="Arial"/>
                  <w:b/>
                  <w:sz w:val="18"/>
                  <w:szCs w:val="18"/>
                  <w:lang w:eastAsia="zh-CN"/>
                </w:rPr>
                <w:t>REQ-RL_TRAIN_04</w:t>
              </w:r>
            </w:ins>
          </w:p>
        </w:tc>
        <w:tc>
          <w:tcPr>
            <w:tcW w:w="5096" w:type="dxa"/>
            <w:tcBorders>
              <w:top w:val="single" w:color="auto" w:sz="4" w:space="0"/>
              <w:left w:val="single" w:color="auto" w:sz="4" w:space="0"/>
              <w:bottom w:val="single" w:color="auto" w:sz="4" w:space="0"/>
              <w:right w:val="single" w:color="auto" w:sz="4" w:space="0"/>
            </w:tcBorders>
          </w:tcPr>
          <w:p w14:paraId="42A261DA">
            <w:pPr>
              <w:keepLines/>
              <w:overflowPunct w:val="0"/>
              <w:autoSpaceDE w:val="0"/>
              <w:autoSpaceDN w:val="0"/>
              <w:adjustRightInd w:val="0"/>
              <w:spacing w:after="0"/>
              <w:textAlignment w:val="baseline"/>
              <w:rPr>
                <w:ins w:id="331" w:author="Hassan Al-Kanani (NEC)_2" w:date="2025-04-14T11:28:00Z"/>
                <w:rFonts w:ascii="Arial" w:hAnsi="Arial" w:cs="Arial"/>
                <w:sz w:val="18"/>
                <w:szCs w:val="18"/>
                <w:lang w:eastAsia="zh-CN"/>
              </w:rPr>
            </w:pPr>
            <w:ins w:id="332" w:author="Hassan Al-Kanani (NEC)_2" w:date="2025-04-14T11:52:00Z">
              <w:r>
                <w:rPr>
                  <w:rFonts w:ascii="Arial" w:hAnsi="Arial" w:cs="Arial"/>
                  <w:sz w:val="18"/>
                  <w:szCs w:val="18"/>
                  <w:lang w:eastAsia="zh-CN"/>
                </w:rPr>
                <w:t xml:space="preserve">The ML Training MnS producer </w:t>
              </w:r>
            </w:ins>
            <w:ins w:id="333" w:author="Hassan Al-Kanani (NEC)_2" w:date="2025-04-14T11:52:00Z">
              <w:del w:id="334" w:author="Hassan Al-Kanani (NEC)_SA5#160" w:date="2025-04-17T10:23:00Z">
                <w:r>
                  <w:rPr>
                    <w:rFonts w:ascii="Arial" w:hAnsi="Arial" w:cs="Arial"/>
                    <w:sz w:val="18"/>
                    <w:szCs w:val="18"/>
                    <w:lang w:eastAsia="zh-CN"/>
                  </w:rPr>
                  <w:delText xml:space="preserve">for </w:delText>
                </w:r>
              </w:del>
            </w:ins>
            <w:ins w:id="335" w:author="Hassan Al-Kanani (NEC)_2" w:date="2025-04-14T11:52:00Z">
              <w:del w:id="336" w:author="Hassan Al-Kanani (NEC)_SA5#160" w:date="2025-04-14T14:59:00Z">
                <w:r>
                  <w:rPr>
                    <w:rFonts w:ascii="Arial" w:hAnsi="Arial" w:cs="Arial"/>
                    <w:sz w:val="18"/>
                    <w:szCs w:val="18"/>
                    <w:lang w:eastAsia="zh-CN"/>
                  </w:rPr>
                  <w:delText>RL agent training component shall</w:delText>
                </w:r>
              </w:del>
            </w:ins>
            <w:ins w:id="337" w:author="Hassan Al-Kanani (NEC)_SA5#160" w:date="2025-04-14T14:59:00Z">
              <w:r>
                <w:rPr>
                  <w:rFonts w:ascii="Arial" w:hAnsi="Arial" w:cs="Arial"/>
                  <w:sz w:val="18"/>
                  <w:szCs w:val="18"/>
                  <w:lang w:eastAsia="zh-CN"/>
                </w:rPr>
                <w:t>should</w:t>
              </w:r>
            </w:ins>
            <w:ins w:id="338" w:author="Hassan Al-Kanani (NEC)_2" w:date="2025-04-14T11:52:00Z">
              <w:r>
                <w:rPr>
                  <w:rFonts w:ascii="Arial" w:hAnsi="Arial" w:cs="Arial"/>
                  <w:sz w:val="18"/>
                  <w:szCs w:val="18"/>
                  <w:lang w:eastAsia="zh-CN"/>
                </w:rPr>
                <w:t xml:space="preserve"> have a capability to allow an authorized consumer to select the type of the RL environment</w:t>
              </w:r>
            </w:ins>
            <w:ins w:id="339" w:author="Hassan Al-Kanani (NEC)_2" w:date="2025-04-14T11:52:00Z">
              <w:r>
                <w:rPr>
                  <w:rFonts w:hint="eastAsia" w:ascii="Arial" w:hAnsi="Arial" w:cs="Arial"/>
                  <w:sz w:val="18"/>
                  <w:szCs w:val="18"/>
                  <w:lang w:eastAsia="zh-CN"/>
                </w:rPr>
                <w:t xml:space="preserve"> for which</w:t>
              </w:r>
            </w:ins>
            <w:ins w:id="340" w:author="Hassan Al-Kanani (NEC)_2" w:date="2025-04-14T11:52:00Z">
              <w:r>
                <w:rPr>
                  <w:rFonts w:ascii="Arial" w:hAnsi="Arial" w:cs="Arial"/>
                  <w:sz w:val="18"/>
                  <w:szCs w:val="18"/>
                  <w:lang w:eastAsia="zh-CN"/>
                </w:rPr>
                <w:t xml:space="preserve"> an RL model </w:t>
              </w:r>
            </w:ins>
            <w:ins w:id="341" w:author="Hassan Al-Kanani (NEC)_2" w:date="2025-04-14T11:52:00Z">
              <w:r>
                <w:rPr>
                  <w:rFonts w:hint="eastAsia" w:ascii="Arial" w:hAnsi="Arial" w:cs="Arial"/>
                  <w:sz w:val="18"/>
                  <w:szCs w:val="18"/>
                  <w:lang w:eastAsia="zh-CN"/>
                </w:rPr>
                <w:t>is</w:t>
              </w:r>
            </w:ins>
            <w:ins w:id="342" w:author="Hassan Al-Kanani (NEC)_2" w:date="2025-04-14T11:52:00Z">
              <w:r>
                <w:rPr>
                  <w:rFonts w:ascii="Arial" w:hAnsi="Arial" w:cs="Arial"/>
                  <w:sz w:val="18"/>
                  <w:szCs w:val="18"/>
                  <w:lang w:eastAsia="zh-CN"/>
                </w:rPr>
                <w:t xml:space="preserve"> to be trained.</w:t>
              </w:r>
            </w:ins>
          </w:p>
        </w:tc>
        <w:tc>
          <w:tcPr>
            <w:tcW w:w="2008" w:type="dxa"/>
            <w:tcBorders>
              <w:top w:val="single" w:color="auto" w:sz="4" w:space="0"/>
              <w:left w:val="single" w:color="auto" w:sz="4" w:space="0"/>
              <w:bottom w:val="single" w:color="auto" w:sz="4" w:space="0"/>
              <w:right w:val="single" w:color="auto" w:sz="4" w:space="0"/>
            </w:tcBorders>
          </w:tcPr>
          <w:p w14:paraId="6A90C089">
            <w:pPr>
              <w:keepLines/>
              <w:overflowPunct w:val="0"/>
              <w:autoSpaceDE w:val="0"/>
              <w:autoSpaceDN w:val="0"/>
              <w:adjustRightInd w:val="0"/>
              <w:spacing w:after="0"/>
              <w:textAlignment w:val="baseline"/>
              <w:rPr>
                <w:ins w:id="343" w:author="Hassan Al-Kanani (NEC)_2" w:date="2025-04-14T11:28:00Z"/>
                <w:rFonts w:ascii="Arial" w:hAnsi="Arial" w:cs="Arial"/>
                <w:sz w:val="18"/>
                <w:szCs w:val="18"/>
              </w:rPr>
            </w:pPr>
            <w:ins w:id="344" w:author="Hassan Al-Kanani (NEC)_2" w:date="2025-04-14T11:52:00Z">
              <w:r>
                <w:rPr>
                  <w:rFonts w:ascii="Arial" w:hAnsi="Arial" w:cs="Arial"/>
                  <w:sz w:val="18"/>
                  <w:szCs w:val="18"/>
                </w:rPr>
                <w:t>Exploration in Reinforcement</w:t>
              </w:r>
            </w:ins>
            <w:ins w:id="345" w:author="Hassan Al-Kanani (NEC)_2" w:date="2025-04-14T11:52:00Z">
              <w:r>
                <w:rPr>
                  <w:rFonts w:hint="eastAsia" w:ascii="Arial" w:hAnsi="Arial" w:cs="Arial"/>
                  <w:sz w:val="18"/>
                  <w:szCs w:val="18"/>
                </w:rPr>
                <w:t xml:space="preserve"> Learning</w:t>
              </w:r>
            </w:ins>
            <w:ins w:id="346" w:author="Hassan Al-Kanani (NEC)_2" w:date="2025-04-14T11:52:00Z">
              <w:r>
                <w:rPr>
                  <w:rFonts w:ascii="Arial" w:hAnsi="Arial" w:cs="Arial"/>
                  <w:sz w:val="18"/>
                  <w:szCs w:val="18"/>
                </w:rPr>
                <w:t xml:space="preserve"> (6.2b.2.</w:t>
              </w:r>
            </w:ins>
            <w:ins w:id="347" w:author="Hassan Al-Kanani (NEC)_2" w:date="2025-04-14T12:07:00Z">
              <w:r>
                <w:rPr>
                  <w:rFonts w:ascii="Arial" w:hAnsi="Arial" w:cs="Arial"/>
                  <w:sz w:val="18"/>
                  <w:szCs w:val="18"/>
                </w:rPr>
                <w:t>X7</w:t>
              </w:r>
            </w:ins>
            <w:ins w:id="348" w:author="Hassan Al-Kanani (NEC)_2" w:date="2025-04-14T11:52:00Z">
              <w:r>
                <w:rPr>
                  <w:rFonts w:ascii="Arial" w:hAnsi="Arial" w:cs="Arial"/>
                  <w:sz w:val="18"/>
                  <w:szCs w:val="18"/>
                </w:rPr>
                <w:t>.2.2)</w:t>
              </w:r>
            </w:ins>
          </w:p>
        </w:tc>
      </w:tr>
      <w:tr w14:paraId="56FE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34F44521">
            <w:pPr>
              <w:keepLines/>
              <w:overflowPunct w:val="0"/>
              <w:autoSpaceDE w:val="0"/>
              <w:autoSpaceDN w:val="0"/>
              <w:adjustRightInd w:val="0"/>
              <w:spacing w:after="0"/>
              <w:textAlignment w:val="baseline"/>
              <w:rPr>
                <w:ins w:id="350" w:author="Hassan Al-Kanani (NEC)_2" w:date="2025-04-14T11:28:00Z"/>
                <w:rFonts w:ascii="Arial" w:hAnsi="Arial" w:cs="Arial"/>
                <w:b/>
                <w:sz w:val="18"/>
                <w:szCs w:val="18"/>
                <w:lang w:eastAsia="zh-CN"/>
              </w:rPr>
            </w:pPr>
            <w:ins w:id="351" w:author="Hassan Al-Kanani (NEC)_2" w:date="2025-04-14T11:52:00Z">
              <w:r>
                <w:rPr>
                  <w:rFonts w:ascii="Arial" w:hAnsi="Arial" w:cs="Arial"/>
                  <w:b/>
                  <w:sz w:val="18"/>
                  <w:szCs w:val="18"/>
                  <w:lang w:eastAsia="zh-CN"/>
                </w:rPr>
                <w:t>REQ-RL_TRAIN_05</w:t>
              </w:r>
            </w:ins>
          </w:p>
        </w:tc>
        <w:tc>
          <w:tcPr>
            <w:tcW w:w="5096" w:type="dxa"/>
            <w:tcBorders>
              <w:top w:val="single" w:color="auto" w:sz="4" w:space="0"/>
              <w:left w:val="single" w:color="auto" w:sz="4" w:space="0"/>
              <w:bottom w:val="single" w:color="auto" w:sz="4" w:space="0"/>
              <w:right w:val="single" w:color="auto" w:sz="4" w:space="0"/>
            </w:tcBorders>
          </w:tcPr>
          <w:p w14:paraId="1A0CC9B9">
            <w:pPr>
              <w:keepLines/>
              <w:overflowPunct w:val="0"/>
              <w:autoSpaceDE w:val="0"/>
              <w:autoSpaceDN w:val="0"/>
              <w:adjustRightInd w:val="0"/>
              <w:spacing w:after="0"/>
              <w:textAlignment w:val="baseline"/>
              <w:rPr>
                <w:ins w:id="352" w:author="Hassan Al-Kanani (NEC)_2" w:date="2025-04-14T11:28:00Z"/>
                <w:rFonts w:ascii="Arial" w:hAnsi="Arial" w:cs="Arial"/>
                <w:sz w:val="18"/>
                <w:szCs w:val="18"/>
                <w:lang w:eastAsia="zh-CN"/>
              </w:rPr>
            </w:pPr>
            <w:ins w:id="353" w:author="Hassan Al-Kanani (NEC)_2" w:date="2025-04-14T11:52:00Z">
              <w:r>
                <w:rPr>
                  <w:rFonts w:ascii="Arial" w:hAnsi="Arial" w:cs="Arial"/>
                  <w:sz w:val="18"/>
                  <w:szCs w:val="18"/>
                  <w:lang w:eastAsia="zh-CN"/>
                </w:rPr>
                <w:t xml:space="preserve">The ML Training MnS producer </w:t>
              </w:r>
            </w:ins>
            <w:ins w:id="354" w:author="Hassan Al-Kanani (NEC)_2" w:date="2025-04-14T11:52:00Z">
              <w:del w:id="355" w:author="Hassan Al-Kanani (NEC)_SA5#160" w:date="2025-04-17T10:23:00Z">
                <w:r>
                  <w:rPr>
                    <w:rFonts w:ascii="Arial" w:hAnsi="Arial" w:cs="Arial"/>
                    <w:sz w:val="18"/>
                    <w:szCs w:val="18"/>
                    <w:lang w:eastAsia="zh-CN"/>
                  </w:rPr>
                  <w:delText xml:space="preserve">for </w:delText>
                </w:r>
              </w:del>
            </w:ins>
            <w:ins w:id="356" w:author="Hassan Al-Kanani (NEC)_2" w:date="2025-04-14T11:52:00Z">
              <w:del w:id="357" w:author="Hassan Al-Kanani (NEC)_SA5#160" w:date="2025-04-14T14:59:00Z">
                <w:r>
                  <w:rPr>
                    <w:rFonts w:ascii="Arial" w:hAnsi="Arial" w:cs="Arial"/>
                    <w:sz w:val="18"/>
                    <w:szCs w:val="18"/>
                    <w:lang w:eastAsia="zh-CN"/>
                  </w:rPr>
                  <w:delText>RL agent training component shall</w:delText>
                </w:r>
              </w:del>
            </w:ins>
            <w:ins w:id="358" w:author="Hassan Al-Kanani (NEC)_SA5#160" w:date="2025-04-14T14:59:00Z">
              <w:r>
                <w:rPr>
                  <w:rFonts w:ascii="Arial" w:hAnsi="Arial" w:cs="Arial"/>
                  <w:sz w:val="18"/>
                  <w:szCs w:val="18"/>
                  <w:lang w:eastAsia="zh-CN"/>
                </w:rPr>
                <w:t>should</w:t>
              </w:r>
            </w:ins>
            <w:ins w:id="359" w:author="Hassan Al-Kanani (NEC)_2" w:date="2025-04-14T11:52:00Z">
              <w:r>
                <w:rPr>
                  <w:rFonts w:ascii="Arial" w:hAnsi="Arial" w:cs="Arial"/>
                  <w:sz w:val="18"/>
                  <w:szCs w:val="18"/>
                  <w:lang w:eastAsia="zh-CN"/>
                </w:rPr>
                <w:t xml:space="preserve"> have a capability to allow an authorized consumer to provide</w:t>
              </w:r>
            </w:ins>
            <w:ins w:id="360" w:author="Hassan Al-Kanani (NEC)_2" w:date="2025-04-14T11:52:00Z">
              <w:r>
                <w:rPr>
                  <w:rFonts w:hint="eastAsia" w:ascii="Arial" w:hAnsi="Arial" w:cs="Arial"/>
                  <w:sz w:val="18"/>
                  <w:szCs w:val="18"/>
                  <w:lang w:eastAsia="zh-CN"/>
                </w:rPr>
                <w:t xml:space="preserve"> </w:t>
              </w:r>
            </w:ins>
            <w:ins w:id="361" w:author="Hassan Al-Kanani (NEC)_2" w:date="2025-04-14T11:52:00Z">
              <w:r>
                <w:rPr>
                  <w:rFonts w:ascii="Arial" w:hAnsi="Arial" w:cs="Arial"/>
                  <w:sz w:val="18"/>
                  <w:szCs w:val="18"/>
                  <w:lang w:eastAsia="zh-CN"/>
                </w:rPr>
                <w:t>the scope of the RL environment</w:t>
              </w:r>
            </w:ins>
            <w:ins w:id="362" w:author="Hassan Al-Kanani (NEC)_2" w:date="2025-04-14T11:52:00Z">
              <w:r>
                <w:rPr>
                  <w:rFonts w:hint="eastAsia" w:ascii="Arial" w:hAnsi="Arial" w:cs="Arial"/>
                  <w:sz w:val="18"/>
                  <w:szCs w:val="18"/>
                  <w:lang w:eastAsia="zh-CN"/>
                </w:rPr>
                <w:t xml:space="preserve"> for which</w:t>
              </w:r>
            </w:ins>
            <w:ins w:id="363" w:author="Hassan Al-Kanani (NEC)_2" w:date="2025-04-14T11:52:00Z">
              <w:r>
                <w:rPr>
                  <w:rFonts w:ascii="Arial" w:hAnsi="Arial" w:cs="Arial"/>
                  <w:sz w:val="18"/>
                  <w:szCs w:val="18"/>
                  <w:lang w:eastAsia="zh-CN"/>
                </w:rPr>
                <w:t xml:space="preserve"> an RL model </w:t>
              </w:r>
            </w:ins>
            <w:ins w:id="364" w:author="Hassan Al-Kanani (NEC)_2" w:date="2025-04-14T11:52:00Z">
              <w:r>
                <w:rPr>
                  <w:rFonts w:hint="eastAsia" w:ascii="Arial" w:hAnsi="Arial" w:cs="Arial"/>
                  <w:sz w:val="18"/>
                  <w:szCs w:val="18"/>
                  <w:lang w:eastAsia="zh-CN"/>
                </w:rPr>
                <w:t>is</w:t>
              </w:r>
            </w:ins>
            <w:ins w:id="365" w:author="Hassan Al-Kanani (NEC)_2" w:date="2025-04-14T11:52:00Z">
              <w:r>
                <w:rPr>
                  <w:rFonts w:ascii="Arial" w:hAnsi="Arial" w:cs="Arial"/>
                  <w:sz w:val="18"/>
                  <w:szCs w:val="18"/>
                  <w:lang w:eastAsia="zh-CN"/>
                </w:rPr>
                <w:t xml:space="preserve"> to be trained.</w:t>
              </w:r>
            </w:ins>
          </w:p>
        </w:tc>
        <w:tc>
          <w:tcPr>
            <w:tcW w:w="2008" w:type="dxa"/>
            <w:tcBorders>
              <w:top w:val="single" w:color="auto" w:sz="4" w:space="0"/>
              <w:left w:val="single" w:color="auto" w:sz="4" w:space="0"/>
              <w:bottom w:val="single" w:color="auto" w:sz="4" w:space="0"/>
              <w:right w:val="single" w:color="auto" w:sz="4" w:space="0"/>
            </w:tcBorders>
          </w:tcPr>
          <w:p w14:paraId="77A383AA">
            <w:pPr>
              <w:keepLines/>
              <w:overflowPunct w:val="0"/>
              <w:autoSpaceDE w:val="0"/>
              <w:autoSpaceDN w:val="0"/>
              <w:adjustRightInd w:val="0"/>
              <w:spacing w:after="0"/>
              <w:textAlignment w:val="baseline"/>
              <w:rPr>
                <w:ins w:id="366" w:author="Hassan Al-Kanani (NEC)_2" w:date="2025-04-14T11:28:00Z"/>
                <w:rFonts w:ascii="Arial" w:hAnsi="Arial" w:cs="Arial"/>
                <w:sz w:val="18"/>
                <w:szCs w:val="18"/>
              </w:rPr>
            </w:pPr>
            <w:ins w:id="367" w:author="Hassan Al-Kanani (NEC)_2" w:date="2025-04-14T11:52:00Z">
              <w:r>
                <w:rPr>
                  <w:rFonts w:ascii="Arial" w:hAnsi="Arial" w:cs="Arial"/>
                  <w:sz w:val="18"/>
                  <w:szCs w:val="18"/>
                </w:rPr>
                <w:t>Exploration in</w:t>
              </w:r>
            </w:ins>
            <w:ins w:id="368" w:author="Hassan Al-Kanani (NEC)_2" w:date="2025-04-14T11:52:00Z">
              <w:r>
                <w:rPr>
                  <w:rFonts w:hint="eastAsia" w:ascii="Arial" w:hAnsi="Arial" w:cs="Arial"/>
                  <w:sz w:val="18"/>
                  <w:szCs w:val="18"/>
                </w:rPr>
                <w:t xml:space="preserve"> </w:t>
              </w:r>
            </w:ins>
            <w:ins w:id="369" w:author="Hassan Al-Kanani (NEC)_2" w:date="2025-04-14T11:52:00Z">
              <w:r>
                <w:rPr>
                  <w:rFonts w:ascii="Arial" w:hAnsi="Arial" w:cs="Arial"/>
                  <w:sz w:val="18"/>
                  <w:szCs w:val="18"/>
                </w:rPr>
                <w:t>Reinforcement</w:t>
              </w:r>
            </w:ins>
            <w:ins w:id="370" w:author="Hassan Al-Kanani (NEC)_2" w:date="2025-04-14T11:52:00Z">
              <w:r>
                <w:rPr>
                  <w:rFonts w:hint="eastAsia" w:ascii="Arial" w:hAnsi="Arial" w:cs="Arial"/>
                  <w:sz w:val="18"/>
                  <w:szCs w:val="18"/>
                </w:rPr>
                <w:t xml:space="preserve"> Learning</w:t>
              </w:r>
            </w:ins>
            <w:ins w:id="371" w:author="Hassan Al-Kanani (NEC)_2" w:date="2025-04-14T11:52:00Z">
              <w:r>
                <w:rPr>
                  <w:rFonts w:ascii="Arial" w:hAnsi="Arial" w:cs="Arial"/>
                  <w:sz w:val="18"/>
                  <w:szCs w:val="18"/>
                </w:rPr>
                <w:t xml:space="preserve"> (6.2b.2.</w:t>
              </w:r>
            </w:ins>
            <w:ins w:id="372" w:author="Hassan Al-Kanani (NEC)_2" w:date="2025-04-14T12:07:00Z">
              <w:r>
                <w:rPr>
                  <w:rFonts w:ascii="Arial" w:hAnsi="Arial" w:cs="Arial"/>
                  <w:sz w:val="18"/>
                  <w:szCs w:val="18"/>
                </w:rPr>
                <w:t>X7</w:t>
              </w:r>
            </w:ins>
            <w:ins w:id="373" w:author="Hassan Al-Kanani (NEC)_2" w:date="2025-04-14T11:52:00Z">
              <w:r>
                <w:rPr>
                  <w:rFonts w:ascii="Arial" w:hAnsi="Arial" w:cs="Arial"/>
                  <w:sz w:val="18"/>
                  <w:szCs w:val="18"/>
                </w:rPr>
                <w:t>.2.2)</w:t>
              </w:r>
            </w:ins>
          </w:p>
        </w:tc>
      </w:tr>
      <w:tr w14:paraId="4192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0EAB4830">
            <w:pPr>
              <w:keepLines/>
              <w:overflowPunct w:val="0"/>
              <w:autoSpaceDE w:val="0"/>
              <w:autoSpaceDN w:val="0"/>
              <w:adjustRightInd w:val="0"/>
              <w:spacing w:after="0"/>
              <w:textAlignment w:val="baseline"/>
              <w:rPr>
                <w:ins w:id="375" w:author="Hassan Al-Kanani (NEC)_2" w:date="2025-04-14T11:28:00Z"/>
                <w:rFonts w:ascii="Arial" w:hAnsi="Arial" w:cs="Arial"/>
                <w:b/>
                <w:sz w:val="18"/>
                <w:szCs w:val="18"/>
                <w:lang w:eastAsia="zh-CN"/>
              </w:rPr>
            </w:pPr>
            <w:ins w:id="376" w:author="Hassan Al-Kanani (NEC)_2" w:date="2025-04-14T11:52:00Z">
              <w:r>
                <w:rPr>
                  <w:rFonts w:ascii="Arial" w:hAnsi="Arial" w:cs="Arial"/>
                  <w:b/>
                  <w:sz w:val="18"/>
                  <w:szCs w:val="18"/>
                  <w:lang w:eastAsia="zh-CN"/>
                </w:rPr>
                <w:t>REQ-RL_TRAIN_06</w:t>
              </w:r>
            </w:ins>
          </w:p>
        </w:tc>
        <w:tc>
          <w:tcPr>
            <w:tcW w:w="5096" w:type="dxa"/>
            <w:tcBorders>
              <w:top w:val="single" w:color="auto" w:sz="4" w:space="0"/>
              <w:left w:val="single" w:color="auto" w:sz="4" w:space="0"/>
              <w:bottom w:val="single" w:color="auto" w:sz="4" w:space="0"/>
              <w:right w:val="single" w:color="auto" w:sz="4" w:space="0"/>
            </w:tcBorders>
          </w:tcPr>
          <w:p w14:paraId="5BFD1C6C">
            <w:pPr>
              <w:keepLines/>
              <w:overflowPunct w:val="0"/>
              <w:autoSpaceDE w:val="0"/>
              <w:autoSpaceDN w:val="0"/>
              <w:adjustRightInd w:val="0"/>
              <w:spacing w:after="0"/>
              <w:textAlignment w:val="baseline"/>
              <w:rPr>
                <w:ins w:id="377" w:author="Hassan Al-Kanani (NEC)_2" w:date="2025-04-14T11:28:00Z"/>
                <w:rFonts w:ascii="Arial" w:hAnsi="Arial" w:cs="Arial"/>
                <w:sz w:val="18"/>
                <w:szCs w:val="18"/>
                <w:lang w:eastAsia="zh-CN"/>
              </w:rPr>
            </w:pPr>
            <w:ins w:id="378" w:author="Hassan Al-Kanani (NEC)_2" w:date="2025-04-14T11:52:00Z">
              <w:r>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color="auto" w:sz="4" w:space="0"/>
              <w:left w:val="single" w:color="auto" w:sz="4" w:space="0"/>
              <w:bottom w:val="single" w:color="auto" w:sz="4" w:space="0"/>
              <w:right w:val="single" w:color="auto" w:sz="4" w:space="0"/>
            </w:tcBorders>
          </w:tcPr>
          <w:p w14:paraId="183843E9">
            <w:pPr>
              <w:keepLines/>
              <w:overflowPunct w:val="0"/>
              <w:autoSpaceDE w:val="0"/>
              <w:autoSpaceDN w:val="0"/>
              <w:adjustRightInd w:val="0"/>
              <w:spacing w:after="0"/>
              <w:textAlignment w:val="baseline"/>
              <w:rPr>
                <w:ins w:id="379" w:author="Hassan Al-Kanani (NEC)_2" w:date="2025-04-14T11:28:00Z"/>
                <w:rFonts w:ascii="Arial" w:hAnsi="Arial" w:cs="Arial"/>
                <w:sz w:val="18"/>
                <w:szCs w:val="18"/>
              </w:rPr>
            </w:pPr>
            <w:ins w:id="380" w:author="Hassan Al-Kanani (NEC)_2" w:date="2025-04-14T11:52:00Z">
              <w:r>
                <w:rPr>
                  <w:rFonts w:ascii="Arial" w:hAnsi="Arial" w:cs="Arial"/>
                  <w:sz w:val="18"/>
                  <w:szCs w:val="18"/>
                </w:rPr>
                <w:t>Exploration in Reinforcement Learning (6.2b.2.</w:t>
              </w:r>
            </w:ins>
            <w:ins w:id="381" w:author="Hassan Al-Kanani (NEC)_2" w:date="2025-04-14T12:07:00Z">
              <w:r>
                <w:rPr>
                  <w:rFonts w:ascii="Arial" w:hAnsi="Arial" w:cs="Arial"/>
                  <w:sz w:val="18"/>
                  <w:szCs w:val="18"/>
                </w:rPr>
                <w:t>X</w:t>
              </w:r>
            </w:ins>
            <w:ins w:id="382" w:author="Hassan Al-Kanani (NEC)_2" w:date="2025-04-14T12:08:00Z">
              <w:r>
                <w:rPr>
                  <w:rFonts w:ascii="Arial" w:hAnsi="Arial" w:cs="Arial"/>
                  <w:sz w:val="18"/>
                  <w:szCs w:val="18"/>
                </w:rPr>
                <w:t>7</w:t>
              </w:r>
            </w:ins>
            <w:ins w:id="383" w:author="Hassan Al-Kanani (NEC)_2" w:date="2025-04-14T11:52:00Z">
              <w:r>
                <w:rPr>
                  <w:rFonts w:ascii="Arial" w:hAnsi="Arial" w:cs="Arial"/>
                  <w:sz w:val="18"/>
                  <w:szCs w:val="18"/>
                </w:rPr>
                <w:t>.2.2)</w:t>
              </w:r>
            </w:ins>
          </w:p>
        </w:tc>
      </w:tr>
      <w:tr w14:paraId="7560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1BC82625">
            <w:pPr>
              <w:keepLines/>
              <w:overflowPunct w:val="0"/>
              <w:autoSpaceDE w:val="0"/>
              <w:autoSpaceDN w:val="0"/>
              <w:adjustRightInd w:val="0"/>
              <w:spacing w:after="0"/>
              <w:textAlignment w:val="baseline"/>
              <w:rPr>
                <w:ins w:id="385" w:author="Hassan Al-Kanani (NEC)_2" w:date="2025-04-14T11:28:00Z"/>
                <w:rFonts w:ascii="Arial" w:hAnsi="Arial" w:cs="Arial"/>
                <w:b/>
                <w:sz w:val="18"/>
                <w:szCs w:val="18"/>
                <w:lang w:eastAsia="zh-CN"/>
              </w:rPr>
            </w:pPr>
            <w:ins w:id="386" w:author="Hassan Al-Kanani (NEC)_2" w:date="2025-04-14T11:52:00Z">
              <w:r>
                <w:rPr>
                  <w:rFonts w:ascii="Arial" w:hAnsi="Arial" w:cs="Arial"/>
                  <w:b/>
                  <w:sz w:val="18"/>
                  <w:szCs w:val="18"/>
                  <w:lang w:eastAsia="zh-CN"/>
                </w:rPr>
                <w:t>REQ-RL_TRAIN_07</w:t>
              </w:r>
            </w:ins>
          </w:p>
        </w:tc>
        <w:tc>
          <w:tcPr>
            <w:tcW w:w="5096" w:type="dxa"/>
            <w:tcBorders>
              <w:top w:val="single" w:color="auto" w:sz="4" w:space="0"/>
              <w:left w:val="single" w:color="auto" w:sz="4" w:space="0"/>
              <w:bottom w:val="single" w:color="auto" w:sz="4" w:space="0"/>
              <w:right w:val="single" w:color="auto" w:sz="4" w:space="0"/>
            </w:tcBorders>
          </w:tcPr>
          <w:p w14:paraId="686C251E">
            <w:pPr>
              <w:keepLines/>
              <w:overflowPunct w:val="0"/>
              <w:autoSpaceDE w:val="0"/>
              <w:autoSpaceDN w:val="0"/>
              <w:adjustRightInd w:val="0"/>
              <w:spacing w:after="0"/>
              <w:textAlignment w:val="baseline"/>
              <w:rPr>
                <w:ins w:id="387" w:author="Hassan Al-Kanani (NEC)_2" w:date="2025-04-14T11:28:00Z"/>
                <w:rFonts w:ascii="Arial" w:hAnsi="Arial" w:cs="Arial"/>
                <w:sz w:val="18"/>
                <w:szCs w:val="18"/>
                <w:lang w:eastAsia="zh-CN"/>
              </w:rPr>
            </w:pPr>
            <w:ins w:id="388" w:author="Hassan Al-Kanani (NEC)_2" w:date="2025-04-14T11:52:00Z">
              <w:r>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color="auto" w:sz="4" w:space="0"/>
              <w:left w:val="single" w:color="auto" w:sz="4" w:space="0"/>
              <w:bottom w:val="single" w:color="auto" w:sz="4" w:space="0"/>
              <w:right w:val="single" w:color="auto" w:sz="4" w:space="0"/>
            </w:tcBorders>
          </w:tcPr>
          <w:p w14:paraId="17D8DB46">
            <w:pPr>
              <w:keepLines/>
              <w:overflowPunct w:val="0"/>
              <w:autoSpaceDE w:val="0"/>
              <w:autoSpaceDN w:val="0"/>
              <w:adjustRightInd w:val="0"/>
              <w:spacing w:after="0"/>
              <w:textAlignment w:val="baseline"/>
              <w:rPr>
                <w:ins w:id="389" w:author="Hassan Al-Kanani (NEC)_2" w:date="2025-04-14T11:28:00Z"/>
                <w:rFonts w:ascii="Arial" w:hAnsi="Arial" w:cs="Arial"/>
                <w:sz w:val="18"/>
                <w:szCs w:val="18"/>
              </w:rPr>
            </w:pPr>
            <w:ins w:id="390" w:author="Hassan Al-Kanani (NEC)_2" w:date="2025-04-14T11:52:00Z">
              <w:r>
                <w:rPr>
                  <w:rFonts w:ascii="Arial" w:hAnsi="Arial" w:cs="Arial"/>
                  <w:sz w:val="18"/>
                  <w:szCs w:val="18"/>
                </w:rPr>
                <w:t>Exploration in</w:t>
              </w:r>
            </w:ins>
            <w:ins w:id="391" w:author="Hassan Al-Kanani (NEC)_2" w:date="2025-04-14T11:52:00Z">
              <w:r>
                <w:rPr>
                  <w:rFonts w:hint="eastAsia" w:ascii="Arial" w:hAnsi="Arial" w:cs="Arial"/>
                  <w:sz w:val="18"/>
                  <w:szCs w:val="18"/>
                </w:rPr>
                <w:t xml:space="preserve"> </w:t>
              </w:r>
            </w:ins>
            <w:ins w:id="392" w:author="Hassan Al-Kanani (NEC)_2" w:date="2025-04-14T11:52:00Z">
              <w:r>
                <w:rPr>
                  <w:rFonts w:ascii="Arial" w:hAnsi="Arial" w:cs="Arial"/>
                  <w:sz w:val="18"/>
                  <w:szCs w:val="18"/>
                </w:rPr>
                <w:t>Reinforcement</w:t>
              </w:r>
            </w:ins>
            <w:ins w:id="393" w:author="Hassan Al-Kanani (NEC)_2" w:date="2025-04-14T11:52:00Z">
              <w:r>
                <w:rPr>
                  <w:rFonts w:hint="eastAsia" w:ascii="Arial" w:hAnsi="Arial" w:cs="Arial"/>
                  <w:sz w:val="18"/>
                  <w:szCs w:val="18"/>
                </w:rPr>
                <w:t xml:space="preserve"> Learning</w:t>
              </w:r>
            </w:ins>
            <w:ins w:id="394" w:author="Hassan Al-Kanani (NEC)_2" w:date="2025-04-14T11:52:00Z">
              <w:r>
                <w:rPr>
                  <w:rFonts w:ascii="Arial" w:hAnsi="Arial" w:cs="Arial"/>
                  <w:sz w:val="18"/>
                  <w:szCs w:val="18"/>
                </w:rPr>
                <w:t xml:space="preserve"> (6.2b.2.</w:t>
              </w:r>
            </w:ins>
            <w:ins w:id="395" w:author="Hassan Al-Kanani (NEC)_2" w:date="2025-04-14T12:08:00Z">
              <w:r>
                <w:rPr>
                  <w:rFonts w:ascii="Arial" w:hAnsi="Arial" w:cs="Arial"/>
                  <w:sz w:val="18"/>
                  <w:szCs w:val="18"/>
                </w:rPr>
                <w:t>X7</w:t>
              </w:r>
            </w:ins>
            <w:ins w:id="396" w:author="Hassan Al-Kanani (NEC)_2" w:date="2025-04-14T11:52:00Z">
              <w:r>
                <w:rPr>
                  <w:rFonts w:ascii="Arial" w:hAnsi="Arial" w:cs="Arial"/>
                  <w:sz w:val="18"/>
                  <w:szCs w:val="18"/>
                </w:rPr>
                <w:t>.2.2)</w:t>
              </w:r>
            </w:ins>
          </w:p>
        </w:tc>
      </w:tr>
      <w:tr w14:paraId="0BA86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7" w:author="Hassan Al-Kanani (NEC)_SA5#160" w:date="2025-04-14T15:18:00Z"/>
        </w:trPr>
        <w:tc>
          <w:tcPr>
            <w:tcW w:w="2592" w:type="dxa"/>
            <w:tcBorders>
              <w:top w:val="single" w:color="auto" w:sz="4" w:space="0"/>
              <w:left w:val="single" w:color="auto" w:sz="4" w:space="0"/>
              <w:bottom w:val="single" w:color="auto" w:sz="4" w:space="0"/>
              <w:right w:val="single" w:color="auto" w:sz="4" w:space="0"/>
            </w:tcBorders>
          </w:tcPr>
          <w:p w14:paraId="2C441468">
            <w:pPr>
              <w:keepLines/>
              <w:overflowPunct w:val="0"/>
              <w:autoSpaceDE w:val="0"/>
              <w:autoSpaceDN w:val="0"/>
              <w:adjustRightInd w:val="0"/>
              <w:spacing w:after="0"/>
              <w:textAlignment w:val="baseline"/>
              <w:rPr>
                <w:ins w:id="398" w:author="Hassan Al-Kanani (NEC)_SA5#160" w:date="2025-04-14T15:18:00Z"/>
                <w:rFonts w:ascii="Arial" w:hAnsi="Arial" w:cs="Arial"/>
                <w:b/>
                <w:sz w:val="18"/>
                <w:szCs w:val="18"/>
                <w:lang w:eastAsia="zh-CN"/>
              </w:rPr>
            </w:pPr>
            <w:ins w:id="399" w:author="Hassan Al-Kanani (NEC)_SA5#160" w:date="2025-04-14T15:19:00Z">
              <w:r>
                <w:rPr>
                  <w:rFonts w:ascii="Arial" w:hAnsi="Arial"/>
                  <w:b/>
                  <w:sz w:val="18"/>
                  <w:lang w:eastAsia="zh-CN"/>
                </w:rPr>
                <w:t>REQ-RL_TRAIN_08</w:t>
              </w:r>
            </w:ins>
          </w:p>
        </w:tc>
        <w:tc>
          <w:tcPr>
            <w:tcW w:w="5096" w:type="dxa"/>
            <w:tcBorders>
              <w:top w:val="single" w:color="auto" w:sz="4" w:space="0"/>
              <w:left w:val="single" w:color="auto" w:sz="4" w:space="0"/>
              <w:bottom w:val="single" w:color="auto" w:sz="4" w:space="0"/>
              <w:right w:val="single" w:color="auto" w:sz="4" w:space="0"/>
            </w:tcBorders>
          </w:tcPr>
          <w:p w14:paraId="4ACF9DF7">
            <w:pPr>
              <w:keepLines/>
              <w:overflowPunct w:val="0"/>
              <w:autoSpaceDE w:val="0"/>
              <w:autoSpaceDN w:val="0"/>
              <w:adjustRightInd w:val="0"/>
              <w:spacing w:after="0"/>
              <w:textAlignment w:val="baseline"/>
              <w:rPr>
                <w:ins w:id="400" w:author="Hassan Al-Kanani (NEC)_SA5#160" w:date="2025-04-14T15:18:00Z"/>
                <w:rFonts w:ascii="Arial" w:hAnsi="Arial" w:cs="Arial"/>
                <w:sz w:val="18"/>
                <w:szCs w:val="18"/>
                <w:lang w:eastAsia="zh-CN"/>
              </w:rPr>
            </w:pPr>
            <w:ins w:id="401" w:author="Hassan Al-Kanani (NEC)_SA5#160" w:date="2025-04-14T15:19:00Z">
              <w:r>
                <w:rPr>
                  <w:rFonts w:ascii="Arial" w:hAnsi="Arial"/>
                  <w:sz w:val="18"/>
                  <w:lang w:eastAsia="zh-CN"/>
                </w:rPr>
                <w:t>The ML Training MnS producer should have a capability to allow an authorized consumer to provide</w:t>
              </w:r>
            </w:ins>
            <w:ins w:id="402" w:author="Hassan Al-Kanani (NEC)_SA5#160" w:date="2025-04-14T15:19:00Z">
              <w:r>
                <w:rPr>
                  <w:rFonts w:hint="eastAsia" w:ascii="Arial" w:hAnsi="Arial"/>
                  <w:sz w:val="18"/>
                  <w:lang w:eastAsia="zh-CN"/>
                </w:rPr>
                <w:t xml:space="preserve"> </w:t>
              </w:r>
            </w:ins>
            <w:ins w:id="403" w:author="Hassan Al-Kanani (NEC)_SA5#160" w:date="2025-04-14T15:19:00Z">
              <w:r>
                <w:rPr>
                  <w:rFonts w:ascii="Arial" w:hAnsi="Arial"/>
                  <w:sz w:val="18"/>
                  <w:lang w:eastAsia="zh-CN"/>
                </w:rPr>
                <w:t xml:space="preserve">the allowed scope </w:t>
              </w:r>
            </w:ins>
            <w:ins w:id="404" w:author="Hassan Al-Kanani (NEC)_SA5#160" w:date="2025-04-14T15:19:00Z">
              <w:r>
                <w:rPr>
                  <w:rFonts w:hint="eastAsia" w:ascii="Arial" w:hAnsi="Arial"/>
                  <w:sz w:val="18"/>
                  <w:lang w:eastAsia="zh-CN"/>
                </w:rPr>
                <w:t xml:space="preserve"> for </w:t>
              </w:r>
            </w:ins>
            <w:ins w:id="405" w:author="Hassan Al-Kanani (NEC)_SA5#160" w:date="2025-04-14T15:19:00Z">
              <w:r>
                <w:rPr>
                  <w:rFonts w:ascii="Arial" w:hAnsi="Arial"/>
                  <w:sz w:val="18"/>
                  <w:lang w:eastAsia="zh-CN"/>
                </w:rPr>
                <w:t>the entities to be impacted by the RL actions.</w:t>
              </w:r>
            </w:ins>
          </w:p>
        </w:tc>
        <w:tc>
          <w:tcPr>
            <w:tcW w:w="2008" w:type="dxa"/>
            <w:tcBorders>
              <w:top w:val="single" w:color="auto" w:sz="4" w:space="0"/>
              <w:left w:val="single" w:color="auto" w:sz="4" w:space="0"/>
              <w:bottom w:val="single" w:color="auto" w:sz="4" w:space="0"/>
              <w:right w:val="single" w:color="auto" w:sz="4" w:space="0"/>
            </w:tcBorders>
          </w:tcPr>
          <w:p w14:paraId="13651934">
            <w:pPr>
              <w:keepLines/>
              <w:overflowPunct w:val="0"/>
              <w:autoSpaceDE w:val="0"/>
              <w:autoSpaceDN w:val="0"/>
              <w:adjustRightInd w:val="0"/>
              <w:spacing w:after="0"/>
              <w:rPr>
                <w:ins w:id="406" w:author="Hassan Al-Kanani (NEC)_SA5#160" w:date="2025-04-14T15:19:00Z"/>
                <w:rFonts w:ascii="Arial" w:hAnsi="Arial"/>
                <w:sz w:val="18"/>
              </w:rPr>
            </w:pPr>
            <w:ins w:id="407" w:author="Hassan Al-Kanani (NEC)_SA5#160" w:date="2025-04-14T15:19:00Z">
              <w:r>
                <w:rPr>
                  <w:rFonts w:ascii="Arial" w:hAnsi="Arial"/>
                  <w:sz w:val="18"/>
                </w:rPr>
                <w:t>Exploration in</w:t>
              </w:r>
            </w:ins>
            <w:ins w:id="408" w:author="Hassan Al-Kanani (NEC)_SA5#160" w:date="2025-04-14T15:19:00Z">
              <w:r>
                <w:rPr>
                  <w:rFonts w:hint="eastAsia" w:ascii="Arial" w:hAnsi="Arial"/>
                  <w:sz w:val="18"/>
                </w:rPr>
                <w:t xml:space="preserve"> </w:t>
              </w:r>
            </w:ins>
            <w:ins w:id="409" w:author="Hassan Al-Kanani (NEC)_SA5#160" w:date="2025-04-14T15:19:00Z">
              <w:r>
                <w:rPr>
                  <w:rFonts w:ascii="Arial" w:hAnsi="Arial"/>
                  <w:sz w:val="18"/>
                </w:rPr>
                <w:t>Reinforcement</w:t>
              </w:r>
            </w:ins>
            <w:ins w:id="410" w:author="Hassan Al-Kanani (NEC)_SA5#160" w:date="2025-04-14T15:19:00Z">
              <w:r>
                <w:rPr>
                  <w:rFonts w:hint="eastAsia" w:ascii="Arial" w:hAnsi="Arial"/>
                  <w:sz w:val="18"/>
                </w:rPr>
                <w:t xml:space="preserve"> Learning</w:t>
              </w:r>
            </w:ins>
            <w:ins w:id="411" w:author="Hassan Al-Kanani (NEC)_SA5#160" w:date="2025-04-14T15:19:00Z">
              <w:r>
                <w:rPr>
                  <w:rFonts w:ascii="Arial" w:hAnsi="Arial"/>
                  <w:sz w:val="18"/>
                </w:rPr>
                <w:t xml:space="preserve"> (6.2b.2.X7</w:t>
              </w:r>
            </w:ins>
          </w:p>
          <w:p w14:paraId="19EBF1D0">
            <w:pPr>
              <w:keepLines/>
              <w:overflowPunct w:val="0"/>
              <w:autoSpaceDE w:val="0"/>
              <w:autoSpaceDN w:val="0"/>
              <w:adjustRightInd w:val="0"/>
              <w:spacing w:after="0"/>
              <w:textAlignment w:val="baseline"/>
              <w:rPr>
                <w:ins w:id="412" w:author="Hassan Al-Kanani (NEC)_SA5#160" w:date="2025-04-14T15:18:00Z"/>
                <w:rFonts w:ascii="Arial" w:hAnsi="Arial" w:cs="Arial"/>
                <w:sz w:val="18"/>
                <w:szCs w:val="18"/>
              </w:rPr>
            </w:pPr>
            <w:ins w:id="413" w:author="Hassan Al-Kanani (NEC)_SA5#160" w:date="2025-04-14T15:19:00Z">
              <w:r>
                <w:rPr>
                  <w:rFonts w:ascii="Arial" w:hAnsi="Arial"/>
                  <w:sz w:val="18"/>
                </w:rPr>
                <w:t>.2)</w:t>
              </w:r>
            </w:ins>
          </w:p>
        </w:tc>
      </w:tr>
      <w:tr w14:paraId="5C6B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4"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1D5B45B0">
            <w:pPr>
              <w:keepLines/>
              <w:overflowPunct w:val="0"/>
              <w:autoSpaceDE w:val="0"/>
              <w:autoSpaceDN w:val="0"/>
              <w:adjustRightInd w:val="0"/>
              <w:spacing w:after="0"/>
              <w:textAlignment w:val="baseline"/>
              <w:rPr>
                <w:ins w:id="415" w:author="Hassan Al-Kanani (NEC)_2" w:date="2025-04-14T11:28:00Z"/>
                <w:rFonts w:ascii="Arial" w:hAnsi="Arial" w:cs="Arial"/>
                <w:b/>
                <w:sz w:val="18"/>
                <w:szCs w:val="18"/>
                <w:lang w:eastAsia="zh-CN"/>
              </w:rPr>
            </w:pPr>
            <w:ins w:id="416" w:author="Hassan Al-Kanani (NEC)_2" w:date="2025-04-14T11:53:00Z">
              <w:r>
                <w:rPr>
                  <w:rFonts w:ascii="Arial" w:hAnsi="Arial" w:cs="Arial"/>
                  <w:b/>
                  <w:sz w:val="18"/>
                  <w:szCs w:val="18"/>
                  <w:lang w:eastAsia="zh-CN"/>
                </w:rPr>
                <w:t>REQ-ML_TRAIN</w:t>
              </w:r>
            </w:ins>
            <w:ins w:id="417" w:author="Hassan Al-Kanani (NEC)_2" w:date="2025-04-14T11:53:00Z">
              <w:r>
                <w:rPr>
                  <w:rFonts w:ascii="Arial" w:hAnsi="Arial" w:cs="Arial"/>
                  <w:b/>
                  <w:sz w:val="18"/>
                  <w:szCs w:val="18"/>
                  <w:lang w:val="en-US" w:eastAsia="zh-CN"/>
                </w:rPr>
                <w:t>_DST-01</w:t>
              </w:r>
            </w:ins>
          </w:p>
        </w:tc>
        <w:tc>
          <w:tcPr>
            <w:tcW w:w="5096" w:type="dxa"/>
            <w:tcBorders>
              <w:top w:val="single" w:color="auto" w:sz="4" w:space="0"/>
              <w:left w:val="single" w:color="auto" w:sz="4" w:space="0"/>
              <w:bottom w:val="single" w:color="auto" w:sz="4" w:space="0"/>
              <w:right w:val="single" w:color="auto" w:sz="4" w:space="0"/>
            </w:tcBorders>
          </w:tcPr>
          <w:p w14:paraId="518D23D0">
            <w:pPr>
              <w:keepLines/>
              <w:overflowPunct w:val="0"/>
              <w:autoSpaceDE w:val="0"/>
              <w:autoSpaceDN w:val="0"/>
              <w:adjustRightInd w:val="0"/>
              <w:spacing w:after="0"/>
              <w:textAlignment w:val="baseline"/>
              <w:rPr>
                <w:ins w:id="418" w:author="Hassan Al-Kanani (NEC)_2" w:date="2025-04-14T11:28:00Z"/>
                <w:rFonts w:ascii="Arial" w:hAnsi="Arial" w:cs="Arial"/>
                <w:sz w:val="18"/>
                <w:szCs w:val="18"/>
                <w:lang w:eastAsia="zh-CN"/>
              </w:rPr>
            </w:pPr>
            <w:ins w:id="419" w:author="Hassan Al-Kanani (NEC)_2" w:date="2025-04-14T11:53:00Z">
              <w:r>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color="auto" w:sz="4" w:space="0"/>
              <w:left w:val="single" w:color="auto" w:sz="4" w:space="0"/>
              <w:bottom w:val="single" w:color="auto" w:sz="4" w:space="0"/>
              <w:right w:val="single" w:color="auto" w:sz="4" w:space="0"/>
            </w:tcBorders>
          </w:tcPr>
          <w:p w14:paraId="2EA3C937">
            <w:pPr>
              <w:keepLines/>
              <w:overflowPunct w:val="0"/>
              <w:autoSpaceDE w:val="0"/>
              <w:autoSpaceDN w:val="0"/>
              <w:adjustRightInd w:val="0"/>
              <w:spacing w:after="0"/>
              <w:textAlignment w:val="baseline"/>
              <w:rPr>
                <w:ins w:id="420" w:author="Hassan Al-Kanani (NEC)_2" w:date="2025-04-14T11:28:00Z"/>
                <w:rFonts w:ascii="Arial" w:hAnsi="Arial" w:cs="Arial"/>
                <w:sz w:val="18"/>
                <w:szCs w:val="18"/>
              </w:rPr>
            </w:pPr>
            <w:ins w:id="421" w:author="Hassan Al-Kanani (NEC)_2" w:date="2025-04-14T11:53:00Z">
              <w:r>
                <w:rPr>
                  <w:rFonts w:ascii="Arial" w:hAnsi="Arial" w:cs="Arial"/>
                  <w:sz w:val="18"/>
                  <w:szCs w:val="18"/>
                </w:rPr>
                <w:t>Training data statistics (clause 6.2b.2.</w:t>
              </w:r>
            </w:ins>
            <w:ins w:id="422" w:author="Hassan Al-Kanani (NEC)_2" w:date="2025-04-14T12:08:00Z">
              <w:r>
                <w:rPr>
                  <w:rFonts w:ascii="Arial" w:hAnsi="Arial" w:cs="Arial"/>
                  <w:sz w:val="18"/>
                  <w:szCs w:val="18"/>
                </w:rPr>
                <w:t>X8</w:t>
              </w:r>
            </w:ins>
            <w:ins w:id="423" w:author="Hassan Al-Kanani (NEC)_2" w:date="2025-04-14T11:53:00Z">
              <w:r>
                <w:rPr>
                  <w:rFonts w:ascii="Arial" w:hAnsi="Arial" w:cs="Arial"/>
                  <w:sz w:val="18"/>
                  <w:szCs w:val="18"/>
                </w:rPr>
                <w:t>)</w:t>
              </w:r>
            </w:ins>
          </w:p>
        </w:tc>
      </w:tr>
      <w:tr w14:paraId="5A9D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 w:author="Hassan Al-Kanani (NEC)_2" w:date="2025-04-14T11:53:00Z"/>
        </w:trPr>
        <w:tc>
          <w:tcPr>
            <w:tcW w:w="2592" w:type="dxa"/>
            <w:tcBorders>
              <w:top w:val="single" w:color="auto" w:sz="4" w:space="0"/>
              <w:left w:val="single" w:color="auto" w:sz="4" w:space="0"/>
              <w:bottom w:val="single" w:color="auto" w:sz="4" w:space="0"/>
              <w:right w:val="single" w:color="auto" w:sz="4" w:space="0"/>
            </w:tcBorders>
          </w:tcPr>
          <w:p w14:paraId="135D400D">
            <w:pPr>
              <w:keepLines/>
              <w:overflowPunct w:val="0"/>
              <w:autoSpaceDE w:val="0"/>
              <w:autoSpaceDN w:val="0"/>
              <w:adjustRightInd w:val="0"/>
              <w:spacing w:after="0"/>
              <w:textAlignment w:val="baseline"/>
              <w:rPr>
                <w:ins w:id="425" w:author="Hassan Al-Kanani (NEC)_2" w:date="2025-04-14T11:53:00Z"/>
                <w:rFonts w:ascii="Arial" w:hAnsi="Arial" w:cs="Arial"/>
                <w:b/>
                <w:sz w:val="18"/>
                <w:szCs w:val="18"/>
                <w:lang w:eastAsia="zh-CN"/>
              </w:rPr>
            </w:pPr>
            <w:ins w:id="426" w:author="Hassan Al-Kanani (NEC)_2" w:date="2025-04-14T11:53:00Z">
              <w:r>
                <w:rPr>
                  <w:rFonts w:ascii="Arial" w:hAnsi="Arial" w:cs="Arial"/>
                  <w:b/>
                  <w:sz w:val="18"/>
                  <w:szCs w:val="18"/>
                  <w:lang w:eastAsia="zh-CN"/>
                </w:rPr>
                <w:t>REQ-ML_TRAIN</w:t>
              </w:r>
            </w:ins>
            <w:ins w:id="427" w:author="Hassan Al-Kanani (NEC)_2" w:date="2025-04-14T11:53:00Z">
              <w:r>
                <w:rPr>
                  <w:rFonts w:ascii="Arial" w:hAnsi="Arial" w:cs="Arial"/>
                  <w:b/>
                  <w:sz w:val="18"/>
                  <w:szCs w:val="18"/>
                  <w:lang w:val="en-US" w:eastAsia="zh-CN"/>
                </w:rPr>
                <w:t>_DST-02</w:t>
              </w:r>
            </w:ins>
          </w:p>
        </w:tc>
        <w:tc>
          <w:tcPr>
            <w:tcW w:w="5096" w:type="dxa"/>
            <w:tcBorders>
              <w:top w:val="single" w:color="auto" w:sz="4" w:space="0"/>
              <w:left w:val="single" w:color="auto" w:sz="4" w:space="0"/>
              <w:bottom w:val="single" w:color="auto" w:sz="4" w:space="0"/>
              <w:right w:val="single" w:color="auto" w:sz="4" w:space="0"/>
            </w:tcBorders>
          </w:tcPr>
          <w:p w14:paraId="7B6EF448">
            <w:pPr>
              <w:keepLines/>
              <w:overflowPunct w:val="0"/>
              <w:autoSpaceDE w:val="0"/>
              <w:autoSpaceDN w:val="0"/>
              <w:adjustRightInd w:val="0"/>
              <w:spacing w:after="0"/>
              <w:textAlignment w:val="baseline"/>
              <w:rPr>
                <w:ins w:id="428" w:author="Hassan Al-Kanani (NEC)_2" w:date="2025-04-14T11:53:00Z"/>
                <w:rFonts w:ascii="Arial" w:hAnsi="Arial" w:cs="Arial"/>
                <w:bCs/>
                <w:sz w:val="18"/>
                <w:szCs w:val="18"/>
                <w:rPrChange w:id="429" w:author="Hassan Al-Kanani (NEC)_2" w:date="2025-04-14T11:53:00Z">
                  <w:rPr>
                    <w:ins w:id="430" w:author="Hassan Al-Kanani (NEC)_2" w:date="2025-04-14T11:53:00Z"/>
                    <w:bCs/>
                  </w:rPr>
                </w:rPrChange>
              </w:rPr>
            </w:pPr>
            <w:ins w:id="431" w:author="Hassan Al-Kanani (NEC)_2" w:date="2025-04-14T11:53:00Z">
              <w:r>
                <w:rPr>
                  <w:rFonts w:ascii="Arial" w:hAnsi="Arial" w:cs="Arial"/>
                  <w:bCs/>
                  <w:sz w:val="18"/>
                  <w:szCs w:val="18"/>
                  <w:rPrChange w:id="432" w:author="Hassan Al-Kanani (NEC)_2" w:date="2025-04-14T11:53:00Z">
                    <w:rPr>
                      <w:bCs/>
                    </w:rPr>
                  </w:rPrChange>
                </w:rPr>
                <w:t>The 3GPP management system should enable an authorized consumer to provide information on the usage of outliers in the training dataset.</w:t>
              </w:r>
            </w:ins>
          </w:p>
        </w:tc>
        <w:tc>
          <w:tcPr>
            <w:tcW w:w="2008" w:type="dxa"/>
            <w:tcBorders>
              <w:top w:val="single" w:color="auto" w:sz="4" w:space="0"/>
              <w:left w:val="single" w:color="auto" w:sz="4" w:space="0"/>
              <w:bottom w:val="single" w:color="auto" w:sz="4" w:space="0"/>
              <w:right w:val="single" w:color="auto" w:sz="4" w:space="0"/>
            </w:tcBorders>
          </w:tcPr>
          <w:p w14:paraId="6A9E6BE2">
            <w:pPr>
              <w:keepLines/>
              <w:overflowPunct w:val="0"/>
              <w:autoSpaceDE w:val="0"/>
              <w:autoSpaceDN w:val="0"/>
              <w:adjustRightInd w:val="0"/>
              <w:spacing w:after="0"/>
              <w:textAlignment w:val="baseline"/>
              <w:rPr>
                <w:ins w:id="433" w:author="Hassan Al-Kanani (NEC)_2" w:date="2025-04-14T11:53:00Z"/>
                <w:rFonts w:ascii="Arial" w:hAnsi="Arial" w:cs="Arial"/>
                <w:sz w:val="18"/>
                <w:szCs w:val="18"/>
              </w:rPr>
            </w:pPr>
            <w:ins w:id="434" w:author="Hassan Al-Kanani (NEC)_2" w:date="2025-04-14T11:53:00Z">
              <w:r>
                <w:rPr>
                  <w:rFonts w:ascii="Arial" w:hAnsi="Arial" w:cs="Arial"/>
                  <w:sz w:val="18"/>
                  <w:szCs w:val="18"/>
                </w:rPr>
                <w:t>Training data statistics (clause 6.2b.2.</w:t>
              </w:r>
            </w:ins>
            <w:ins w:id="435" w:author="Hassan Al-Kanani (NEC)_2" w:date="2025-04-14T12:08:00Z">
              <w:r>
                <w:rPr>
                  <w:rFonts w:ascii="Arial" w:hAnsi="Arial" w:cs="Arial"/>
                  <w:sz w:val="18"/>
                  <w:szCs w:val="18"/>
                </w:rPr>
                <w:t>X8</w:t>
              </w:r>
            </w:ins>
            <w:ins w:id="436" w:author="Hassan Al-Kanani (NEC)_2" w:date="2025-04-14T11:53:00Z">
              <w:r>
                <w:rPr>
                  <w:rFonts w:ascii="Arial" w:hAnsi="Arial" w:cs="Arial"/>
                  <w:sz w:val="18"/>
                  <w:szCs w:val="18"/>
                </w:rPr>
                <w:t>)</w:t>
              </w:r>
            </w:ins>
          </w:p>
        </w:tc>
      </w:tr>
      <w:tr w14:paraId="42EB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li weiyuan" w:date="2025-04-29T19:06:51Z"/>
        </w:trPr>
        <w:tc>
          <w:tcPr>
            <w:tcW w:w="2592" w:type="dxa"/>
            <w:tcBorders>
              <w:top w:val="single" w:color="auto" w:sz="4" w:space="0"/>
              <w:left w:val="single" w:color="auto" w:sz="4" w:space="0"/>
              <w:bottom w:val="single" w:color="auto" w:sz="4" w:space="0"/>
              <w:right w:val="single" w:color="auto" w:sz="4" w:space="0"/>
            </w:tcBorders>
          </w:tcPr>
          <w:p w14:paraId="6C57779E">
            <w:pPr>
              <w:keepLines/>
              <w:overflowPunct w:val="0"/>
              <w:autoSpaceDE w:val="0"/>
              <w:autoSpaceDN w:val="0"/>
              <w:adjustRightInd w:val="0"/>
              <w:spacing w:after="0"/>
              <w:textAlignment w:val="baseline"/>
              <w:rPr>
                <w:ins w:id="438" w:author="li weiyuan" w:date="2025-04-29T19:06:51Z"/>
                <w:rFonts w:hint="eastAsia" w:ascii="Arial" w:hAnsi="Arial" w:eastAsia="宋体" w:cs="Arial"/>
                <w:b/>
                <w:sz w:val="18"/>
                <w:szCs w:val="18"/>
                <w:lang w:val="en-US" w:eastAsia="zh-CN"/>
              </w:rPr>
            </w:pPr>
            <w:ins w:id="439" w:author="li weiyuan" w:date="2025-04-29T19:08:02Z">
              <w:r>
                <w:rPr>
                  <w:b/>
                  <w:lang w:val="fr-FR"/>
                </w:rPr>
                <w:t>REQ- ML_</w:t>
              </w:r>
            </w:ins>
            <w:ins w:id="440" w:author="li weiyuan" w:date="2025-04-29T19:08:05Z">
              <w:r>
                <w:rPr>
                  <w:rFonts w:hint="eastAsia"/>
                  <w:b/>
                  <w:lang w:val="en-US" w:eastAsia="zh-CN"/>
                </w:rPr>
                <w:t>T</w:t>
              </w:r>
            </w:ins>
            <w:ins w:id="441" w:author="li weiyuan" w:date="2025-04-29T19:08:08Z">
              <w:r>
                <w:rPr>
                  <w:rFonts w:hint="eastAsia"/>
                  <w:b/>
                  <w:lang w:val="en-US" w:eastAsia="zh-CN"/>
                </w:rPr>
                <w:t>R</w:t>
              </w:r>
            </w:ins>
            <w:ins w:id="442" w:author="li weiyuan" w:date="2025-04-29T19:08:09Z">
              <w:r>
                <w:rPr>
                  <w:rFonts w:hint="eastAsia"/>
                  <w:b/>
                  <w:lang w:val="en-US" w:eastAsia="zh-CN"/>
                </w:rPr>
                <w:t>A</w:t>
              </w:r>
            </w:ins>
            <w:ins w:id="443" w:author="li weiyuan" w:date="2025-04-29T19:08:10Z">
              <w:r>
                <w:rPr>
                  <w:rFonts w:hint="eastAsia"/>
                  <w:b/>
                  <w:lang w:val="en-US" w:eastAsia="zh-CN"/>
                </w:rPr>
                <w:t>IN</w:t>
              </w:r>
            </w:ins>
            <w:ins w:id="444" w:author="li weiyuan" w:date="2025-04-29T19:08:11Z">
              <w:r>
                <w:rPr>
                  <w:rFonts w:hint="eastAsia"/>
                  <w:b/>
                  <w:lang w:val="en-US" w:eastAsia="zh-CN"/>
                </w:rPr>
                <w:t>_</w:t>
              </w:r>
            </w:ins>
            <w:ins w:id="445" w:author="li weiyuan" w:date="2025-04-29T19:08:02Z">
              <w:r>
                <w:rPr>
                  <w:rFonts w:hint="eastAsia"/>
                  <w:b/>
                  <w:lang w:val="en-US" w:eastAsia="zh-CN"/>
                </w:rPr>
                <w:t>EXP</w:t>
              </w:r>
            </w:ins>
            <w:ins w:id="446" w:author="li weiyuan" w:date="2025-04-29T19:08:02Z">
              <w:r>
                <w:rPr>
                  <w:b/>
                  <w:lang w:val="fr-FR"/>
                </w:rPr>
                <w:t>-0</w:t>
              </w:r>
            </w:ins>
            <w:ins w:id="447" w:author="li weiyuan" w:date="2025-04-29T19:08:22Z">
              <w:r>
                <w:rPr>
                  <w:rFonts w:hint="eastAsia"/>
                  <w:b/>
                  <w:lang w:val="en-US" w:eastAsia="zh-CN"/>
                </w:rPr>
                <w:t>1</w:t>
              </w:r>
            </w:ins>
          </w:p>
        </w:tc>
        <w:tc>
          <w:tcPr>
            <w:tcW w:w="5096" w:type="dxa"/>
            <w:tcBorders>
              <w:top w:val="single" w:color="auto" w:sz="4" w:space="0"/>
              <w:left w:val="single" w:color="auto" w:sz="4" w:space="0"/>
              <w:bottom w:val="single" w:color="auto" w:sz="4" w:space="0"/>
              <w:right w:val="single" w:color="auto" w:sz="4" w:space="0"/>
            </w:tcBorders>
          </w:tcPr>
          <w:p w14:paraId="1D3D31D3">
            <w:pPr>
              <w:keepLines/>
              <w:overflowPunct w:val="0"/>
              <w:autoSpaceDE w:val="0"/>
              <w:autoSpaceDN w:val="0"/>
              <w:adjustRightInd w:val="0"/>
              <w:spacing w:after="0"/>
              <w:textAlignment w:val="baseline"/>
              <w:rPr>
                <w:ins w:id="448" w:author="li weiyuan" w:date="2025-04-29T19:06:51Z"/>
                <w:rFonts w:ascii="Arial" w:hAnsi="Arial" w:cs="Arial"/>
                <w:bCs/>
                <w:sz w:val="18"/>
                <w:szCs w:val="18"/>
              </w:rPr>
            </w:pPr>
            <w:ins w:id="449" w:author="li weiyuan" w:date="2025-04-29T19:07:43Z">
              <w:r>
                <w:rPr/>
                <w:t xml:space="preserve">The ML training MnS producer should have a capability allowing an authorized MnS consumer to indicate the </w:t>
              </w:r>
            </w:ins>
            <w:ins w:id="450" w:author="li weiyuan" w:date="2025-04-29T19:10:08Z">
              <w:r>
                <w:rPr>
                  <w:rFonts w:hint="eastAsia"/>
                  <w:lang w:val="en-US" w:eastAsia="zh-CN"/>
                </w:rPr>
                <w:t>req</w:t>
              </w:r>
            </w:ins>
            <w:ins w:id="451" w:author="li weiyuan" w:date="2025-04-29T19:10:09Z">
              <w:r>
                <w:rPr>
                  <w:rFonts w:hint="eastAsia"/>
                  <w:lang w:val="en-US" w:eastAsia="zh-CN"/>
                </w:rPr>
                <w:t>uir</w:t>
              </w:r>
            </w:ins>
            <w:ins w:id="452" w:author="li weiyuan" w:date="2025-04-29T19:10:10Z">
              <w:r>
                <w:rPr>
                  <w:rFonts w:hint="eastAsia"/>
                  <w:lang w:val="en-US" w:eastAsia="zh-CN"/>
                </w:rPr>
                <w:t>em</w:t>
              </w:r>
            </w:ins>
            <w:ins w:id="453" w:author="li weiyuan" w:date="2025-04-29T19:10:11Z">
              <w:r>
                <w:rPr>
                  <w:rFonts w:hint="eastAsia"/>
                  <w:lang w:val="en-US" w:eastAsia="zh-CN"/>
                </w:rPr>
                <w:t>en</w:t>
              </w:r>
            </w:ins>
            <w:ins w:id="454" w:author="li weiyuan" w:date="2025-04-29T19:10:12Z">
              <w:r>
                <w:rPr>
                  <w:rFonts w:hint="eastAsia"/>
                  <w:lang w:val="en-US" w:eastAsia="zh-CN"/>
                </w:rPr>
                <w:t>t</w:t>
              </w:r>
            </w:ins>
            <w:ins w:id="455" w:author="li weiyuan" w:date="2025-04-29T19:07:43Z">
              <w:r>
                <w:rPr/>
                <w:t xml:space="preserve"> for local explanations in ML model training.</w:t>
              </w:r>
            </w:ins>
          </w:p>
        </w:tc>
        <w:tc>
          <w:tcPr>
            <w:tcW w:w="2008" w:type="dxa"/>
            <w:tcBorders>
              <w:top w:val="single" w:color="auto" w:sz="4" w:space="0"/>
              <w:left w:val="single" w:color="auto" w:sz="4" w:space="0"/>
              <w:bottom w:val="single" w:color="auto" w:sz="4" w:space="0"/>
              <w:right w:val="single" w:color="auto" w:sz="4" w:space="0"/>
            </w:tcBorders>
          </w:tcPr>
          <w:p w14:paraId="32424DF1">
            <w:pPr>
              <w:keepLines/>
              <w:overflowPunct w:val="0"/>
              <w:autoSpaceDE w:val="0"/>
              <w:autoSpaceDN w:val="0"/>
              <w:adjustRightInd w:val="0"/>
              <w:spacing w:after="0"/>
              <w:textAlignment w:val="baseline"/>
              <w:rPr>
                <w:ins w:id="456" w:author="li weiyuan" w:date="2025-04-29T19:06:51Z"/>
                <w:rFonts w:ascii="Arial" w:hAnsi="Arial" w:cs="Arial"/>
                <w:sz w:val="18"/>
                <w:szCs w:val="18"/>
              </w:rPr>
            </w:pPr>
            <w:ins w:id="457" w:author="li weiyuan" w:date="2025-04-29T19:07:35Z">
              <w:r>
                <w:rPr/>
                <w:t>ML explainability in training (6.2b.2.Y)</w:t>
              </w:r>
            </w:ins>
          </w:p>
        </w:tc>
      </w:tr>
      <w:tr w14:paraId="5A40E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8" w:author="li weiyuan" w:date="2025-04-29T19:06:55Z"/>
        </w:trPr>
        <w:tc>
          <w:tcPr>
            <w:tcW w:w="2592" w:type="dxa"/>
            <w:tcBorders>
              <w:top w:val="single" w:color="auto" w:sz="4" w:space="0"/>
              <w:left w:val="single" w:color="auto" w:sz="4" w:space="0"/>
              <w:bottom w:val="single" w:color="auto" w:sz="4" w:space="0"/>
              <w:right w:val="single" w:color="auto" w:sz="4" w:space="0"/>
            </w:tcBorders>
          </w:tcPr>
          <w:p w14:paraId="11A1FDED">
            <w:pPr>
              <w:keepLines/>
              <w:overflowPunct w:val="0"/>
              <w:autoSpaceDE w:val="0"/>
              <w:autoSpaceDN w:val="0"/>
              <w:adjustRightInd w:val="0"/>
              <w:spacing w:after="0"/>
              <w:textAlignment w:val="baseline"/>
              <w:rPr>
                <w:ins w:id="459" w:author="li weiyuan" w:date="2025-04-29T19:06:55Z"/>
                <w:rFonts w:ascii="Arial" w:hAnsi="Arial" w:cs="Arial"/>
                <w:b/>
                <w:sz w:val="18"/>
                <w:szCs w:val="18"/>
                <w:lang w:eastAsia="zh-CN"/>
              </w:rPr>
            </w:pPr>
            <w:ins w:id="460" w:author="li weiyuan" w:date="2025-04-29T19:07:50Z">
              <w:r>
                <w:rPr>
                  <w:b/>
                  <w:lang w:val="fr-FR"/>
                </w:rPr>
                <w:t>REQ- ML_</w:t>
              </w:r>
            </w:ins>
            <w:ins w:id="461" w:author="li weiyuan" w:date="2025-04-29T19:08:15Z">
              <w:r>
                <w:rPr>
                  <w:rFonts w:hint="eastAsia"/>
                  <w:b/>
                  <w:lang w:val="en-US" w:eastAsia="zh-CN"/>
                </w:rPr>
                <w:t>T</w:t>
              </w:r>
            </w:ins>
            <w:ins w:id="462" w:author="li weiyuan" w:date="2025-04-29T19:08:16Z">
              <w:r>
                <w:rPr>
                  <w:rFonts w:hint="eastAsia"/>
                  <w:b/>
                  <w:lang w:val="en-US" w:eastAsia="zh-CN"/>
                </w:rPr>
                <w:t>RA</w:t>
              </w:r>
            </w:ins>
            <w:ins w:id="463" w:author="li weiyuan" w:date="2025-04-29T19:08:17Z">
              <w:r>
                <w:rPr>
                  <w:rFonts w:hint="eastAsia"/>
                  <w:b/>
                  <w:lang w:val="en-US" w:eastAsia="zh-CN"/>
                </w:rPr>
                <w:t>IN</w:t>
              </w:r>
            </w:ins>
            <w:ins w:id="464" w:author="li weiyuan" w:date="2025-04-29T19:08:18Z">
              <w:r>
                <w:rPr>
                  <w:rFonts w:hint="eastAsia"/>
                  <w:b/>
                  <w:lang w:val="en-US" w:eastAsia="zh-CN"/>
                </w:rPr>
                <w:t>_</w:t>
              </w:r>
            </w:ins>
            <w:ins w:id="465" w:author="li weiyuan" w:date="2025-04-29T19:07:50Z">
              <w:r>
                <w:rPr>
                  <w:rFonts w:hint="eastAsia"/>
                  <w:b/>
                  <w:lang w:val="en-US" w:eastAsia="zh-CN"/>
                </w:rPr>
                <w:t>EXP</w:t>
              </w:r>
            </w:ins>
            <w:ins w:id="466" w:author="li weiyuan" w:date="2025-04-29T19:07:50Z">
              <w:r>
                <w:rPr>
                  <w:b/>
                  <w:lang w:val="fr-FR"/>
                </w:rPr>
                <w:t>-02</w:t>
              </w:r>
            </w:ins>
          </w:p>
        </w:tc>
        <w:tc>
          <w:tcPr>
            <w:tcW w:w="5096" w:type="dxa"/>
            <w:tcBorders>
              <w:top w:val="single" w:color="auto" w:sz="4" w:space="0"/>
              <w:left w:val="single" w:color="auto" w:sz="4" w:space="0"/>
              <w:bottom w:val="single" w:color="auto" w:sz="4" w:space="0"/>
              <w:right w:val="single" w:color="auto" w:sz="4" w:space="0"/>
            </w:tcBorders>
          </w:tcPr>
          <w:p w14:paraId="453182BB">
            <w:pPr>
              <w:keepLines/>
              <w:overflowPunct w:val="0"/>
              <w:autoSpaceDE w:val="0"/>
              <w:autoSpaceDN w:val="0"/>
              <w:adjustRightInd w:val="0"/>
              <w:spacing w:after="0"/>
              <w:textAlignment w:val="baseline"/>
              <w:rPr>
                <w:ins w:id="467" w:author="li weiyuan" w:date="2025-04-29T19:06:55Z"/>
                <w:rFonts w:ascii="Arial" w:hAnsi="Arial" w:cs="Arial"/>
                <w:bCs/>
                <w:sz w:val="18"/>
                <w:szCs w:val="18"/>
              </w:rPr>
            </w:pPr>
            <w:ins w:id="468" w:author="li weiyuan" w:date="2025-04-29T19:07:24Z">
              <w:r>
                <w:rPr>
                  <w:rFonts w:eastAsia="宋体"/>
                </w:rPr>
                <w:t xml:space="preserve">The 3GPP management system should provide the capability for an authorized consumer to receive the generated </w:t>
              </w:r>
            </w:ins>
            <w:ins w:id="469" w:author="li weiyuan" w:date="2025-04-29T19:07:24Z">
              <w:r>
                <w:rPr>
                  <w:rFonts w:hint="eastAsia"/>
                  <w:lang w:val="en-US" w:eastAsia="zh-CN"/>
                </w:rPr>
                <w:t xml:space="preserve">local </w:t>
              </w:r>
            </w:ins>
            <w:ins w:id="470" w:author="li weiyuan" w:date="2025-04-29T19:07:24Z">
              <w:r>
                <w:rPr>
                  <w:rFonts w:eastAsia="宋体"/>
                </w:rPr>
                <w:t xml:space="preserve">explanations </w:t>
              </w:r>
            </w:ins>
            <w:ins w:id="471" w:author="li weiyuan" w:date="2025-04-29T19:07:24Z">
              <w:r>
                <w:rPr/>
                <w:t>in ML model training</w:t>
              </w:r>
            </w:ins>
            <w:ins w:id="472" w:author="li weiyuan" w:date="2025-04-29T19:10:48Z">
              <w:r>
                <w:rPr>
                  <w:rFonts w:hint="eastAsia"/>
                  <w:lang w:val="en-US" w:eastAsia="zh-CN"/>
                </w:rPr>
                <w:t xml:space="preserve"> </w:t>
              </w:r>
            </w:ins>
            <w:ins w:id="473" w:author="li weiyuan" w:date="2025-04-29T19:10:49Z">
              <w:r>
                <w:rPr>
                  <w:rFonts w:eastAsia="宋体"/>
                </w:rPr>
                <w:t xml:space="preserve">from the AI/ML </w:t>
              </w:r>
            </w:ins>
            <w:ins w:id="474" w:author="li weiyuan" w:date="2025-04-29T19:10:49Z">
              <w:r>
                <w:rPr>
                  <w:rFonts w:hint="eastAsia"/>
                  <w:lang w:val="en-US" w:eastAsia="zh-CN"/>
                </w:rPr>
                <w:t>training</w:t>
              </w:r>
            </w:ins>
            <w:ins w:id="475" w:author="li weiyuan" w:date="2025-04-29T19:10:49Z">
              <w:r>
                <w:rPr>
                  <w:rFonts w:eastAsia="宋体"/>
                </w:rPr>
                <w:t xml:space="preserve"> MnS producer</w:t>
              </w:r>
            </w:ins>
            <w:ins w:id="476" w:author="li weiyuan" w:date="2025-04-29T19:07:24Z">
              <w:r>
                <w:rPr>
                  <w:rFonts w:eastAsia="宋体"/>
                </w:rPr>
                <w:t>.</w:t>
              </w:r>
            </w:ins>
          </w:p>
        </w:tc>
        <w:tc>
          <w:tcPr>
            <w:tcW w:w="2008" w:type="dxa"/>
            <w:tcBorders>
              <w:top w:val="single" w:color="auto" w:sz="4" w:space="0"/>
              <w:left w:val="single" w:color="auto" w:sz="4" w:space="0"/>
              <w:bottom w:val="single" w:color="auto" w:sz="4" w:space="0"/>
              <w:right w:val="single" w:color="auto" w:sz="4" w:space="0"/>
            </w:tcBorders>
          </w:tcPr>
          <w:p w14:paraId="5960E557">
            <w:pPr>
              <w:keepLines/>
              <w:overflowPunct w:val="0"/>
              <w:autoSpaceDE w:val="0"/>
              <w:autoSpaceDN w:val="0"/>
              <w:adjustRightInd w:val="0"/>
              <w:spacing w:after="0"/>
              <w:textAlignment w:val="baseline"/>
              <w:rPr>
                <w:ins w:id="477" w:author="li weiyuan" w:date="2025-04-29T19:06:55Z"/>
                <w:rFonts w:ascii="Arial" w:hAnsi="Arial" w:cs="Arial"/>
                <w:sz w:val="18"/>
                <w:szCs w:val="18"/>
              </w:rPr>
            </w:pPr>
            <w:ins w:id="478" w:author="li weiyuan" w:date="2025-04-29T19:07:33Z">
              <w:r>
                <w:rPr/>
                <w:t>ML explainability in training (6.2b.2.Y)</w:t>
              </w:r>
            </w:ins>
          </w:p>
        </w:tc>
      </w:tr>
      <w:tr w14:paraId="6707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96" w:type="dxa"/>
            <w:gridSpan w:val="3"/>
            <w:tcBorders>
              <w:top w:val="single" w:color="auto" w:sz="4" w:space="0"/>
              <w:left w:val="single" w:color="auto" w:sz="4" w:space="0"/>
              <w:bottom w:val="single" w:color="auto" w:sz="4" w:space="0"/>
              <w:right w:val="single" w:color="auto" w:sz="4" w:space="0"/>
            </w:tcBorders>
          </w:tcPr>
          <w:p w14:paraId="6F493875">
            <w:pPr>
              <w:keepLines/>
              <w:overflowPunct w:val="0"/>
              <w:autoSpaceDE w:val="0"/>
              <w:autoSpaceDN w:val="0"/>
              <w:adjustRightInd w:val="0"/>
              <w:ind w:left="1135" w:hanging="851"/>
              <w:textAlignment w:val="baseline"/>
            </w:pPr>
            <w:r>
              <w:t>NOTE:</w:t>
            </w:r>
            <w:r>
              <w:tab/>
            </w:r>
            <w:r>
              <w:t>The performance measurements and KPIs are specific to each type (i.e., the inference type that the ML model supports) of ML model.</w:t>
            </w:r>
          </w:p>
        </w:tc>
      </w:tr>
    </w:tbl>
    <w:p w14:paraId="57793553">
      <w:pPr>
        <w:rPr>
          <w:lang w:eastAsia="zh-CN"/>
        </w:rPr>
      </w:pPr>
    </w:p>
    <w:tbl>
      <w:tblPr>
        <w:tblStyle w:val="8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1DD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E843B25">
            <w:pPr>
              <w:jc w:val="center"/>
              <w:rPr>
                <w:rFonts w:ascii="Arial" w:hAnsi="Arial" w:cs="Arial"/>
                <w:b/>
                <w:bCs/>
                <w:sz w:val="28"/>
                <w:szCs w:val="28"/>
                <w:lang w:val="en-US"/>
              </w:rPr>
            </w:pPr>
            <w:bookmarkStart w:id="7" w:name="_Toc462827461"/>
            <w:bookmarkStart w:id="8" w:name="_Toc458429818"/>
            <w:r>
              <w:rPr>
                <w:rFonts w:ascii="Arial" w:hAnsi="Arial" w:cs="Arial"/>
                <w:b/>
                <w:bCs/>
                <w:sz w:val="28"/>
                <w:szCs w:val="28"/>
                <w:lang w:val="en-US"/>
              </w:rPr>
              <w:t>End of changes</w:t>
            </w:r>
          </w:p>
        </w:tc>
      </w:tr>
      <w:bookmarkEnd w:id="7"/>
      <w:bookmarkEnd w:id="8"/>
    </w:tbl>
    <w:p w14:paraId="17A9AE86"/>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onotype Sorts">
    <w:altName w:val="Segoe UI Symbol"/>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Lucida Sans">
    <w:panose1 w:val="020B06020305040202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1C8B3">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8F862">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D1DF2">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206"/>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ssan Al-Kanani (NEC)">
    <w15:presenceInfo w15:providerId="None" w15:userId="Hassan Al-Kanani (NEC)"/>
  </w15:person>
  <w15:person w15:author="li weiyuan">
    <w15:presenceInfo w15:providerId="None" w15:userId="li weiyuan"/>
  </w15:person>
  <w15:person w15:author="Tejas">
    <w15:presenceInfo w15:providerId="None" w15:userId="Tejas"/>
  </w15:person>
  <w15:person w15:author="Hassan Al-Kanani (NEC)_2">
    <w15:presenceInfo w15:providerId="None" w15:userId="Hassan Al-Kanani (NEC)_2"/>
  </w15:person>
  <w15:person w15:author="Hassan Al-Kanani (NEC)_SA5#160">
    <w15:presenceInfo w15:providerId="None" w15:userId="Hassan Al-Kanani (NEC)_SA5#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2E8"/>
    <w:rsid w:val="00022E4A"/>
    <w:rsid w:val="0002798E"/>
    <w:rsid w:val="00030E26"/>
    <w:rsid w:val="0003358D"/>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054D"/>
    <w:rsid w:val="00131BB2"/>
    <w:rsid w:val="001425E7"/>
    <w:rsid w:val="0014421F"/>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2654"/>
    <w:rsid w:val="001B52F0"/>
    <w:rsid w:val="001B7A65"/>
    <w:rsid w:val="001C6AA2"/>
    <w:rsid w:val="001E41F3"/>
    <w:rsid w:val="001E6A9B"/>
    <w:rsid w:val="00203155"/>
    <w:rsid w:val="00210806"/>
    <w:rsid w:val="00211EDC"/>
    <w:rsid w:val="0021289E"/>
    <w:rsid w:val="00222614"/>
    <w:rsid w:val="002259F1"/>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160F9"/>
    <w:rsid w:val="00321B13"/>
    <w:rsid w:val="00326FB5"/>
    <w:rsid w:val="00337E7D"/>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3F48CE"/>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2141"/>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46CDF"/>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55ED"/>
    <w:rsid w:val="006F7109"/>
    <w:rsid w:val="00716A61"/>
    <w:rsid w:val="007268D0"/>
    <w:rsid w:val="0072799D"/>
    <w:rsid w:val="007309C2"/>
    <w:rsid w:val="007325EE"/>
    <w:rsid w:val="00733EB9"/>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238C"/>
    <w:rsid w:val="0088562C"/>
    <w:rsid w:val="008863B9"/>
    <w:rsid w:val="008930C1"/>
    <w:rsid w:val="008A2F40"/>
    <w:rsid w:val="008A45A6"/>
    <w:rsid w:val="008C1E94"/>
    <w:rsid w:val="008C31DD"/>
    <w:rsid w:val="008D025B"/>
    <w:rsid w:val="008D3CCC"/>
    <w:rsid w:val="008F08DD"/>
    <w:rsid w:val="008F3789"/>
    <w:rsid w:val="008F686C"/>
    <w:rsid w:val="008F6CAB"/>
    <w:rsid w:val="009148DE"/>
    <w:rsid w:val="00941E30"/>
    <w:rsid w:val="00946DF3"/>
    <w:rsid w:val="00950B82"/>
    <w:rsid w:val="009531B0"/>
    <w:rsid w:val="00961EAA"/>
    <w:rsid w:val="0096254B"/>
    <w:rsid w:val="00964A04"/>
    <w:rsid w:val="00964A12"/>
    <w:rsid w:val="009741B3"/>
    <w:rsid w:val="0097452B"/>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4F39"/>
    <w:rsid w:val="00A16FC5"/>
    <w:rsid w:val="00A246B6"/>
    <w:rsid w:val="00A47E70"/>
    <w:rsid w:val="00A50CF0"/>
    <w:rsid w:val="00A6383A"/>
    <w:rsid w:val="00A6598E"/>
    <w:rsid w:val="00A75246"/>
    <w:rsid w:val="00A7671C"/>
    <w:rsid w:val="00A8064C"/>
    <w:rsid w:val="00A814D2"/>
    <w:rsid w:val="00A833A7"/>
    <w:rsid w:val="00AA2CBC"/>
    <w:rsid w:val="00AB08C5"/>
    <w:rsid w:val="00AB0F5A"/>
    <w:rsid w:val="00AC2D3E"/>
    <w:rsid w:val="00AC5820"/>
    <w:rsid w:val="00AC68D5"/>
    <w:rsid w:val="00AD0F6D"/>
    <w:rsid w:val="00AD1CD8"/>
    <w:rsid w:val="00AD2571"/>
    <w:rsid w:val="00AD3A35"/>
    <w:rsid w:val="00AF3820"/>
    <w:rsid w:val="00AF6D79"/>
    <w:rsid w:val="00B1030C"/>
    <w:rsid w:val="00B13FF6"/>
    <w:rsid w:val="00B22D67"/>
    <w:rsid w:val="00B258BB"/>
    <w:rsid w:val="00B32358"/>
    <w:rsid w:val="00B32FC8"/>
    <w:rsid w:val="00B402E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5345D"/>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3EFB"/>
    <w:rsid w:val="00D1408F"/>
    <w:rsid w:val="00D15652"/>
    <w:rsid w:val="00D24991"/>
    <w:rsid w:val="00D418B9"/>
    <w:rsid w:val="00D46356"/>
    <w:rsid w:val="00D50255"/>
    <w:rsid w:val="00D66520"/>
    <w:rsid w:val="00D71492"/>
    <w:rsid w:val="00D73EC4"/>
    <w:rsid w:val="00D84AE9"/>
    <w:rsid w:val="00D84B19"/>
    <w:rsid w:val="00D90AF9"/>
    <w:rsid w:val="00D9124E"/>
    <w:rsid w:val="00DA0D55"/>
    <w:rsid w:val="00DA128C"/>
    <w:rsid w:val="00DA43EA"/>
    <w:rsid w:val="00DA5040"/>
    <w:rsid w:val="00DB0471"/>
    <w:rsid w:val="00DB1498"/>
    <w:rsid w:val="00DB4F13"/>
    <w:rsid w:val="00DE34CF"/>
    <w:rsid w:val="00E03D4A"/>
    <w:rsid w:val="00E04694"/>
    <w:rsid w:val="00E05C31"/>
    <w:rsid w:val="00E13F3D"/>
    <w:rsid w:val="00E269B0"/>
    <w:rsid w:val="00E34898"/>
    <w:rsid w:val="00E36973"/>
    <w:rsid w:val="00E36F24"/>
    <w:rsid w:val="00E40650"/>
    <w:rsid w:val="00E45DE6"/>
    <w:rsid w:val="00E5198F"/>
    <w:rsid w:val="00E55D99"/>
    <w:rsid w:val="00E6184D"/>
    <w:rsid w:val="00E6787D"/>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288F"/>
    <w:rsid w:val="00F161BB"/>
    <w:rsid w:val="00F25460"/>
    <w:rsid w:val="00F25D98"/>
    <w:rsid w:val="00F300FB"/>
    <w:rsid w:val="00F41195"/>
    <w:rsid w:val="00F41D94"/>
    <w:rsid w:val="00F461EF"/>
    <w:rsid w:val="00F503CF"/>
    <w:rsid w:val="00F55564"/>
    <w:rsid w:val="00F63537"/>
    <w:rsid w:val="00F72265"/>
    <w:rsid w:val="00F74609"/>
    <w:rsid w:val="00FA19AD"/>
    <w:rsid w:val="00FA2768"/>
    <w:rsid w:val="00FB6386"/>
    <w:rsid w:val="00FC29AD"/>
    <w:rsid w:val="00FC5B72"/>
    <w:rsid w:val="00FD0EA8"/>
    <w:rsid w:val="00FD71FC"/>
    <w:rsid w:val="00FE1E00"/>
    <w:rsid w:val="00FF3CFF"/>
    <w:rsid w:val="010076F0"/>
    <w:rsid w:val="053863E8"/>
    <w:rsid w:val="0759191E"/>
    <w:rsid w:val="13F1748C"/>
    <w:rsid w:val="14BB6C12"/>
    <w:rsid w:val="2A8271B2"/>
    <w:rsid w:val="354E4687"/>
    <w:rsid w:val="51441BF5"/>
    <w:rsid w:val="5D7D0112"/>
    <w:rsid w:val="623D5AC4"/>
    <w:rsid w:val="62813D3E"/>
    <w:rsid w:val="672C3282"/>
    <w:rsid w:val="726E0DFB"/>
    <w:rsid w:val="7539609E"/>
    <w:rsid w:val="7BAA08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qFormat="1" w:unhideWhenUsed="0" w:uiPriority="0"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1"/>
    <w:qFormat/>
    <w:uiPriority w:val="0"/>
    <w:pPr>
      <w:pBdr>
        <w:top w:val="none" w:color="auto" w:sz="0" w:space="0"/>
      </w:pBdr>
      <w:spacing w:before="180"/>
      <w:outlineLvl w:val="1"/>
    </w:pPr>
    <w:rPr>
      <w:sz w:val="32"/>
    </w:rPr>
  </w:style>
  <w:style w:type="paragraph" w:styleId="5">
    <w:name w:val="heading 3"/>
    <w:basedOn w:val="4"/>
    <w:next w:val="1"/>
    <w:link w:val="130"/>
    <w:qFormat/>
    <w:uiPriority w:val="0"/>
    <w:pPr>
      <w:spacing w:before="120"/>
      <w:outlineLvl w:val="2"/>
    </w:pPr>
    <w:rPr>
      <w:sz w:val="28"/>
    </w:rPr>
  </w:style>
  <w:style w:type="paragraph" w:styleId="6">
    <w:name w:val="heading 4"/>
    <w:basedOn w:val="5"/>
    <w:next w:val="1"/>
    <w:link w:val="131"/>
    <w:qFormat/>
    <w:uiPriority w:val="0"/>
    <w:pPr>
      <w:ind w:left="1418" w:hanging="1418"/>
      <w:outlineLvl w:val="3"/>
    </w:pPr>
    <w:rPr>
      <w:sz w:val="24"/>
    </w:rPr>
  </w:style>
  <w:style w:type="paragraph" w:styleId="7">
    <w:name w:val="heading 5"/>
    <w:basedOn w:val="6"/>
    <w:next w:val="1"/>
    <w:link w:val="132"/>
    <w:qFormat/>
    <w:uiPriority w:val="0"/>
    <w:pPr>
      <w:ind w:left="1701" w:hanging="1701"/>
      <w:outlineLvl w:val="4"/>
    </w:pPr>
    <w:rPr>
      <w:sz w:val="22"/>
    </w:rPr>
  </w:style>
  <w:style w:type="paragraph" w:styleId="8">
    <w:name w:val="heading 6"/>
    <w:basedOn w:val="9"/>
    <w:next w:val="1"/>
    <w:link w:val="198"/>
    <w:qFormat/>
    <w:uiPriority w:val="0"/>
    <w:pPr>
      <w:outlineLvl w:val="5"/>
    </w:pPr>
  </w:style>
  <w:style w:type="paragraph" w:styleId="10">
    <w:name w:val="heading 7"/>
    <w:basedOn w:val="9"/>
    <w:next w:val="1"/>
    <w:link w:val="199"/>
    <w:qFormat/>
    <w:uiPriority w:val="0"/>
    <w:pPr>
      <w:outlineLvl w:val="6"/>
    </w:pPr>
  </w:style>
  <w:style w:type="paragraph" w:styleId="11">
    <w:name w:val="heading 8"/>
    <w:basedOn w:val="3"/>
    <w:next w:val="1"/>
    <w:link w:val="200"/>
    <w:qFormat/>
    <w:uiPriority w:val="0"/>
    <w:pPr>
      <w:ind w:left="0" w:firstLine="0"/>
      <w:outlineLvl w:val="7"/>
    </w:pPr>
  </w:style>
  <w:style w:type="paragraph" w:styleId="12">
    <w:name w:val="heading 9"/>
    <w:basedOn w:val="11"/>
    <w:next w:val="1"/>
    <w:link w:val="201"/>
    <w:qFormat/>
    <w:uiPriority w:val="0"/>
    <w:pPr>
      <w:outlineLvl w:val="8"/>
    </w:p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6">
    <w:name w:val="Note Heading"/>
    <w:basedOn w:val="1"/>
    <w:next w:val="1"/>
    <w:link w:val="180"/>
    <w:qFormat/>
    <w:uiPriority w:val="0"/>
    <w:pPr>
      <w:overflowPunct w:val="0"/>
      <w:autoSpaceDE w:val="0"/>
      <w:autoSpaceDN w:val="0"/>
      <w:adjustRightInd w:val="0"/>
      <w:spacing w:after="0"/>
      <w:textAlignment w:val="baseline"/>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32">
    <w:name w:val="E-mail Signature"/>
    <w:basedOn w:val="1"/>
    <w:link w:val="166"/>
    <w:qFormat/>
    <w:uiPriority w:val="0"/>
    <w:pPr>
      <w:overflowPunct w:val="0"/>
      <w:autoSpaceDE w:val="0"/>
      <w:autoSpaceDN w:val="0"/>
      <w:adjustRightInd w:val="0"/>
      <w:spacing w:after="0"/>
      <w:textAlignment w:val="baseline"/>
    </w:pPr>
    <w:rPr>
      <w:rFonts w:eastAsia="Times New Roman"/>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rPr>
  </w:style>
  <w:style w:type="paragraph" w:styleId="34">
    <w:name w:val="caption"/>
    <w:basedOn w:val="1"/>
    <w:next w:val="1"/>
    <w:link w:val="209"/>
    <w:unhideWhenUsed/>
    <w:qFormat/>
    <w:uiPriority w:val="0"/>
    <w:pPr>
      <w:overflowPunct w:val="0"/>
      <w:autoSpaceDE w:val="0"/>
      <w:autoSpaceDN w:val="0"/>
      <w:adjustRightInd w:val="0"/>
      <w:textAlignment w:val="baseline"/>
    </w:pPr>
    <w:rPr>
      <w:rFonts w:eastAsia="Times New Roman"/>
      <w:b/>
      <w:bCs/>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rPr>
  </w:style>
  <w:style w:type="paragraph" w:styleId="36">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37">
    <w:name w:val="Document Map"/>
    <w:basedOn w:val="1"/>
    <w:link w:val="146"/>
    <w:qFormat/>
    <w:uiPriority w:val="0"/>
    <w:pPr>
      <w:shd w:val="clear" w:color="auto" w:fill="000080"/>
    </w:pPr>
    <w:rPr>
      <w:rFonts w:ascii="Tahoma" w:hAnsi="Tahoma" w:cs="Tahoma"/>
    </w:rPr>
  </w:style>
  <w:style w:type="paragraph" w:styleId="38">
    <w:name w:val="annotation text"/>
    <w:basedOn w:val="1"/>
    <w:link w:val="14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40">
    <w:name w:val="Salutation"/>
    <w:basedOn w:val="1"/>
    <w:next w:val="1"/>
    <w:link w:val="185"/>
    <w:qFormat/>
    <w:uiPriority w:val="0"/>
    <w:pPr>
      <w:overflowPunct w:val="0"/>
      <w:autoSpaceDE w:val="0"/>
      <w:autoSpaceDN w:val="0"/>
      <w:adjustRightInd w:val="0"/>
      <w:textAlignment w:val="baseline"/>
    </w:pPr>
    <w:rPr>
      <w:rFonts w:eastAsia="Times New Roman"/>
    </w:rPr>
  </w:style>
  <w:style w:type="paragraph" w:styleId="41">
    <w:name w:val="Body Text 3"/>
    <w:basedOn w:val="1"/>
    <w:link w:val="158"/>
    <w:qFormat/>
    <w:uiPriority w:val="0"/>
    <w:pPr>
      <w:overflowPunct w:val="0"/>
      <w:autoSpaceDE w:val="0"/>
      <w:autoSpaceDN w:val="0"/>
      <w:adjustRightInd w:val="0"/>
      <w:spacing w:after="120"/>
      <w:textAlignment w:val="baseline"/>
    </w:pPr>
    <w:rPr>
      <w:rFonts w:eastAsia="Times New Roman"/>
      <w:sz w:val="16"/>
      <w:szCs w:val="16"/>
    </w:rPr>
  </w:style>
  <w:style w:type="paragraph" w:styleId="42">
    <w:name w:val="Closing"/>
    <w:basedOn w:val="1"/>
    <w:link w:val="164"/>
    <w:qFormat/>
    <w:uiPriority w:val="0"/>
    <w:pPr>
      <w:overflowPunct w:val="0"/>
      <w:autoSpaceDE w:val="0"/>
      <w:autoSpaceDN w:val="0"/>
      <w:adjustRightInd w:val="0"/>
      <w:spacing w:after="0"/>
      <w:ind w:left="4252"/>
      <w:textAlignment w:val="baseline"/>
    </w:pPr>
    <w:rPr>
      <w:rFonts w:eastAsia="Times New Roman"/>
    </w:rPr>
  </w:style>
  <w:style w:type="paragraph" w:styleId="43">
    <w:name w:val="Body Text"/>
    <w:basedOn w:val="1"/>
    <w:link w:val="154"/>
    <w:qFormat/>
    <w:uiPriority w:val="0"/>
    <w:pPr>
      <w:overflowPunct w:val="0"/>
      <w:autoSpaceDE w:val="0"/>
      <w:autoSpaceDN w:val="0"/>
      <w:adjustRightInd w:val="0"/>
      <w:spacing w:after="0"/>
      <w:jc w:val="both"/>
      <w:textAlignment w:val="baseline"/>
    </w:pPr>
    <w:rPr>
      <w:rFonts w:ascii="Arial" w:hAnsi="Arial" w:eastAsia="Times New Roman"/>
      <w:sz w:val="22"/>
    </w:rPr>
  </w:style>
  <w:style w:type="paragraph" w:styleId="44">
    <w:name w:val="Body Text Indent"/>
    <w:basedOn w:val="1"/>
    <w:link w:val="160"/>
    <w:qFormat/>
    <w:uiPriority w:val="0"/>
    <w:pPr>
      <w:overflowPunct w:val="0"/>
      <w:autoSpaceDE w:val="0"/>
      <w:autoSpaceDN w:val="0"/>
      <w:adjustRightInd w:val="0"/>
      <w:spacing w:after="120"/>
      <w:ind w:left="283"/>
      <w:textAlignment w:val="baseline"/>
    </w:pPr>
    <w:rPr>
      <w:rFonts w:eastAsia="Times New Roman"/>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rPr>
  </w:style>
  <w:style w:type="paragraph" w:styleId="46">
    <w:name w:val="List Continue"/>
    <w:basedOn w:val="1"/>
    <w:qFormat/>
    <w:uiPriority w:val="0"/>
    <w:pPr>
      <w:overflowPunct w:val="0"/>
      <w:autoSpaceDE w:val="0"/>
      <w:autoSpaceDN w:val="0"/>
      <w:adjustRightInd w:val="0"/>
      <w:spacing w:after="120"/>
      <w:ind w:left="283"/>
      <w:contextualSpacing/>
      <w:textAlignment w:val="baseline"/>
    </w:pPr>
    <w:rPr>
      <w:rFonts w:eastAsia="Times New Roman"/>
    </w:rPr>
  </w:style>
  <w:style w:type="paragraph" w:styleId="47">
    <w:name w:val="Block Text"/>
    <w:basedOn w:val="1"/>
    <w:semiHidden/>
    <w:unhideWhenUsed/>
    <w:qFormat/>
    <w:uiPriority w:val="0"/>
    <w:pPr>
      <w:spacing w:after="120"/>
      <w:ind w:left="1440" w:leftChars="700" w:right="1440" w:rightChars="700"/>
    </w:pPr>
  </w:style>
  <w:style w:type="paragraph" w:styleId="48">
    <w:name w:val="HTML Address"/>
    <w:basedOn w:val="1"/>
    <w:link w:val="170"/>
    <w:qFormat/>
    <w:uiPriority w:val="0"/>
    <w:pPr>
      <w:overflowPunct w:val="0"/>
      <w:autoSpaceDE w:val="0"/>
      <w:autoSpaceDN w:val="0"/>
      <w:adjustRightInd w:val="0"/>
      <w:spacing w:after="0"/>
      <w:textAlignment w:val="baseline"/>
    </w:pPr>
    <w:rPr>
      <w:rFonts w:eastAsia="Times New Roman"/>
      <w:i/>
      <w:iCs/>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rPr>
  </w:style>
  <w:style w:type="paragraph" w:styleId="50">
    <w:name w:val="Plain Text"/>
    <w:basedOn w:val="1"/>
    <w:link w:val="181"/>
    <w:qFormat/>
    <w:uiPriority w:val="0"/>
    <w:pPr>
      <w:overflowPunct w:val="0"/>
      <w:autoSpaceDE w:val="0"/>
      <w:autoSpaceDN w:val="0"/>
      <w:adjustRightInd w:val="0"/>
      <w:spacing w:after="0"/>
      <w:textAlignment w:val="baseline"/>
    </w:pPr>
    <w:rPr>
      <w:rFonts w:ascii="Consolas" w:hAnsi="Consolas" w:eastAsia="Times New Roman"/>
      <w:sz w:val="21"/>
      <w:szCs w:val="21"/>
    </w:rPr>
  </w:style>
  <w:style w:type="paragraph" w:styleId="51">
    <w:name w:val="List Bullet 5"/>
    <w:basedOn w:val="27"/>
    <w:qFormat/>
    <w:uiPriority w:val="0"/>
    <w:pPr>
      <w:ind w:left="1702"/>
    </w:pPr>
  </w:style>
  <w:style w:type="paragraph" w:styleId="52">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53">
    <w:name w:val="toc 8"/>
    <w:basedOn w:val="22"/>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5">
    <w:name w:val="Date"/>
    <w:basedOn w:val="1"/>
    <w:next w:val="1"/>
    <w:link w:val="165"/>
    <w:qFormat/>
    <w:uiPriority w:val="0"/>
    <w:pPr>
      <w:overflowPunct w:val="0"/>
      <w:autoSpaceDE w:val="0"/>
      <w:autoSpaceDN w:val="0"/>
      <w:adjustRightInd w:val="0"/>
      <w:textAlignment w:val="baseline"/>
    </w:pPr>
    <w:rPr>
      <w:rFonts w:eastAsia="Times New Roman"/>
    </w:rPr>
  </w:style>
  <w:style w:type="paragraph" w:styleId="56">
    <w:name w:val="Body Text Indent 2"/>
    <w:basedOn w:val="1"/>
    <w:link w:val="162"/>
    <w:qFormat/>
    <w:uiPriority w:val="0"/>
    <w:pPr>
      <w:overflowPunct w:val="0"/>
      <w:autoSpaceDE w:val="0"/>
      <w:autoSpaceDN w:val="0"/>
      <w:adjustRightInd w:val="0"/>
      <w:spacing w:after="120" w:line="480" w:lineRule="auto"/>
      <w:ind w:left="283"/>
      <w:textAlignment w:val="baseline"/>
    </w:pPr>
    <w:rPr>
      <w:rFonts w:eastAsia="Times New Roman"/>
    </w:rPr>
  </w:style>
  <w:style w:type="paragraph" w:styleId="57">
    <w:name w:val="endnote text"/>
    <w:basedOn w:val="1"/>
    <w:link w:val="167"/>
    <w:qFormat/>
    <w:uiPriority w:val="0"/>
    <w:pPr>
      <w:overflowPunct w:val="0"/>
      <w:autoSpaceDE w:val="0"/>
      <w:autoSpaceDN w:val="0"/>
      <w:adjustRightInd w:val="0"/>
      <w:spacing w:after="0"/>
      <w:textAlignment w:val="baseline"/>
    </w:pPr>
    <w:rPr>
      <w:rFonts w:eastAsia="Times New Roman"/>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59">
    <w:name w:val="Balloon Text"/>
    <w:basedOn w:val="1"/>
    <w:link w:val="134"/>
    <w:qFormat/>
    <w:uiPriority w:val="0"/>
    <w:rPr>
      <w:rFonts w:ascii="Tahoma" w:hAnsi="Tahoma" w:cs="Tahoma"/>
      <w:sz w:val="16"/>
      <w:szCs w:val="16"/>
    </w:rPr>
  </w:style>
  <w:style w:type="paragraph" w:styleId="60">
    <w:name w:val="footer"/>
    <w:basedOn w:val="61"/>
    <w:link w:val="202"/>
    <w:qFormat/>
    <w:uiPriority w:val="0"/>
    <w:pPr>
      <w:jc w:val="center"/>
    </w:pPr>
    <w:rPr>
      <w:i/>
    </w:rPr>
  </w:style>
  <w:style w:type="paragraph" w:styleId="61">
    <w:name w:val="header"/>
    <w:link w:val="129"/>
    <w:qFormat/>
    <w:uiPriority w:val="0"/>
    <w:pPr>
      <w:widowControl w:val="0"/>
    </w:pPr>
    <w:rPr>
      <w:rFonts w:ascii="Arial" w:hAnsi="Arial" w:eastAsia="宋体" w:cs="Times New Roman"/>
      <w:b/>
      <w:sz w:val="18"/>
      <w:lang w:val="en-GB" w:eastAsia="en-US" w:bidi="ar-SA"/>
    </w:rPr>
  </w:style>
  <w:style w:type="paragraph" w:styleId="62">
    <w:name w:val="envelope return"/>
    <w:basedOn w:val="1"/>
    <w:semiHidden/>
    <w:unhideWhenUsed/>
    <w:qFormat/>
    <w:uiPriority w:val="0"/>
    <w:pPr>
      <w:snapToGrid w:val="0"/>
    </w:pPr>
    <w:rPr>
      <w:rFonts w:asciiTheme="majorHAnsi" w:hAnsiTheme="majorHAnsi" w:eastAsiaTheme="majorEastAsia" w:cstheme="majorBidi"/>
    </w:rPr>
  </w:style>
  <w:style w:type="paragraph" w:styleId="63">
    <w:name w:val="Signature"/>
    <w:basedOn w:val="1"/>
    <w:link w:val="186"/>
    <w:qFormat/>
    <w:uiPriority w:val="0"/>
    <w:pPr>
      <w:overflowPunct w:val="0"/>
      <w:autoSpaceDE w:val="0"/>
      <w:autoSpaceDN w:val="0"/>
      <w:adjustRightInd w:val="0"/>
      <w:spacing w:after="0"/>
      <w:ind w:left="4252"/>
      <w:textAlignment w:val="baseline"/>
    </w:pPr>
    <w:rPr>
      <w:rFonts w:eastAsia="Times New Roman"/>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5">
    <w:name w:val="Subtitle"/>
    <w:basedOn w:val="1"/>
    <w:next w:val="1"/>
    <w:link w:val="188"/>
    <w:qFormat/>
    <w:uiPriority w:val="0"/>
    <w:pPr>
      <w:spacing w:before="240" w:after="60" w:line="312" w:lineRule="auto"/>
      <w:jc w:val="center"/>
      <w:outlineLvl w:val="1"/>
    </w:pPr>
    <w:rPr>
      <w:rFonts w:ascii="Calibri" w:hAnsi="Calibri" w:eastAsia="等线"/>
      <w:color w:val="5A5A5A"/>
      <w:spacing w:val="15"/>
      <w:sz w:val="22"/>
      <w:szCs w:val="22"/>
    </w:rPr>
  </w:style>
  <w:style w:type="paragraph" w:styleId="66">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67">
    <w:name w:val="footnote text"/>
    <w:basedOn w:val="1"/>
    <w:link w:val="145"/>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163"/>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1">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2">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3">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4">
    <w:name w:val="toc 9"/>
    <w:basedOn w:val="53"/>
    <w:qFormat/>
    <w:uiPriority w:val="39"/>
    <w:pPr>
      <w:ind w:left="1418" w:hanging="1418"/>
    </w:pPr>
  </w:style>
  <w:style w:type="paragraph" w:styleId="75">
    <w:name w:val="Body Text 2"/>
    <w:basedOn w:val="1"/>
    <w:link w:val="157"/>
    <w:qFormat/>
    <w:uiPriority w:val="0"/>
    <w:pPr>
      <w:overflowPunct w:val="0"/>
      <w:autoSpaceDE w:val="0"/>
      <w:autoSpaceDN w:val="0"/>
      <w:adjustRightInd w:val="0"/>
      <w:spacing w:after="120" w:line="480" w:lineRule="auto"/>
      <w:textAlignment w:val="baseline"/>
    </w:pPr>
    <w:rPr>
      <w:rFonts w:eastAsia="Times New Roman"/>
    </w:rPr>
  </w:style>
  <w:style w:type="paragraph" w:styleId="76">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77">
    <w:name w:val="Message Header"/>
    <w:basedOn w:val="1"/>
    <w:link w:val="235"/>
    <w:semiHidden/>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8">
    <w:name w:val="HTML Preformatted"/>
    <w:basedOn w:val="1"/>
    <w:link w:val="171"/>
    <w:qFormat/>
    <w:uiPriority w:val="0"/>
    <w:pPr>
      <w:overflowPunct w:val="0"/>
      <w:autoSpaceDE w:val="0"/>
      <w:autoSpaceDN w:val="0"/>
      <w:adjustRightInd w:val="0"/>
      <w:spacing w:after="0"/>
      <w:textAlignment w:val="baseline"/>
    </w:pPr>
    <w:rPr>
      <w:rFonts w:ascii="Consolas" w:hAnsi="Consolas" w:eastAsia="Times New Roman"/>
    </w:rPr>
  </w:style>
  <w:style w:type="paragraph" w:styleId="79">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80">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1">
    <w:name w:val="index 1"/>
    <w:basedOn w:val="1"/>
    <w:qFormat/>
    <w:uiPriority w:val="0"/>
    <w:pPr>
      <w:keepLines/>
      <w:spacing w:after="0"/>
    </w:pPr>
  </w:style>
  <w:style w:type="paragraph" w:styleId="82">
    <w:name w:val="index 2"/>
    <w:basedOn w:val="81"/>
    <w:qFormat/>
    <w:uiPriority w:val="0"/>
    <w:pPr>
      <w:ind w:left="284"/>
    </w:pPr>
  </w:style>
  <w:style w:type="paragraph" w:styleId="83">
    <w:name w:val="Title"/>
    <w:basedOn w:val="1"/>
    <w:next w:val="1"/>
    <w:link w:val="190"/>
    <w:qFormat/>
    <w:uiPriority w:val="0"/>
    <w:pPr>
      <w:spacing w:before="240" w:after="60"/>
      <w:jc w:val="center"/>
      <w:outlineLvl w:val="0"/>
    </w:pPr>
    <w:rPr>
      <w:rFonts w:ascii="Calibri Light" w:hAnsi="Calibri Light" w:eastAsia="等线 Light"/>
      <w:spacing w:val="-10"/>
      <w:kern w:val="28"/>
      <w:sz w:val="56"/>
      <w:szCs w:val="56"/>
    </w:rPr>
  </w:style>
  <w:style w:type="paragraph" w:styleId="84">
    <w:name w:val="annotation subject"/>
    <w:basedOn w:val="38"/>
    <w:next w:val="38"/>
    <w:link w:val="142"/>
    <w:qFormat/>
    <w:uiPriority w:val="0"/>
    <w:rPr>
      <w:b/>
      <w:bCs/>
    </w:rPr>
  </w:style>
  <w:style w:type="paragraph" w:styleId="85">
    <w:name w:val="Body Text First Indent"/>
    <w:basedOn w:val="43"/>
    <w:link w:val="159"/>
    <w:qFormat/>
    <w:uiPriority w:val="0"/>
    <w:pPr>
      <w:spacing w:after="180"/>
      <w:ind w:firstLine="360"/>
      <w:jc w:val="left"/>
    </w:pPr>
    <w:rPr>
      <w:rFonts w:ascii="Times New Roman" w:hAnsi="Times New Roman" w:eastAsia="宋体"/>
      <w:sz w:val="20"/>
    </w:rPr>
  </w:style>
  <w:style w:type="paragraph" w:styleId="86">
    <w:name w:val="Body Text First Indent 2"/>
    <w:basedOn w:val="44"/>
    <w:link w:val="161"/>
    <w:qFormat/>
    <w:uiPriority w:val="0"/>
    <w:pPr>
      <w:spacing w:after="180"/>
      <w:ind w:left="360" w:firstLine="360"/>
    </w:pPr>
  </w:style>
  <w:style w:type="table" w:styleId="88">
    <w:name w:val="Table Grid"/>
    <w:basedOn w:val="87"/>
    <w:qFormat/>
    <w:uiPriority w:val="59"/>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800080"/>
      <w:u w:val="single"/>
    </w:rPr>
  </w:style>
  <w:style w:type="character" w:styleId="91">
    <w:name w:val="Hyperlink"/>
    <w:qFormat/>
    <w:uiPriority w:val="99"/>
    <w:rPr>
      <w:color w:val="0000FF"/>
      <w:u w:val="single"/>
    </w:rPr>
  </w:style>
  <w:style w:type="character" w:styleId="92">
    <w:name w:val="annotation reference"/>
    <w:qFormat/>
    <w:uiPriority w:val="0"/>
    <w:rPr>
      <w:sz w:val="16"/>
    </w:rPr>
  </w:style>
  <w:style w:type="character" w:styleId="93">
    <w:name w:val="footnote reference"/>
    <w:qFormat/>
    <w:uiPriority w:val="0"/>
    <w:rPr>
      <w:b/>
      <w:position w:val="6"/>
      <w:sz w:val="16"/>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6">
    <w:name w:val="TT"/>
    <w:basedOn w:val="3"/>
    <w:next w:val="1"/>
    <w:qFormat/>
    <w:uiPriority w:val="0"/>
    <w:pPr>
      <w:outlineLvl w:val="9"/>
    </w:pPr>
  </w:style>
  <w:style w:type="paragraph" w:customStyle="1" w:styleId="97">
    <w:name w:val="TAH"/>
    <w:basedOn w:val="98"/>
    <w:link w:val="138"/>
    <w:qFormat/>
    <w:uiPriority w:val="0"/>
    <w:rPr>
      <w:b/>
    </w:rPr>
  </w:style>
  <w:style w:type="paragraph" w:customStyle="1" w:styleId="98">
    <w:name w:val="TAC"/>
    <w:basedOn w:val="99"/>
    <w:link w:val="147"/>
    <w:qFormat/>
    <w:uiPriority w:val="0"/>
    <w:pPr>
      <w:jc w:val="center"/>
    </w:pPr>
  </w:style>
  <w:style w:type="paragraph" w:customStyle="1" w:styleId="99">
    <w:name w:val="TAL"/>
    <w:basedOn w:val="1"/>
    <w:link w:val="137"/>
    <w:qFormat/>
    <w:uiPriority w:val="0"/>
    <w:pPr>
      <w:keepNext/>
      <w:keepLines/>
      <w:spacing w:after="0"/>
    </w:pPr>
    <w:rPr>
      <w:rFonts w:ascii="Arial" w:hAnsi="Arial"/>
      <w:sz w:val="18"/>
    </w:rPr>
  </w:style>
  <w:style w:type="paragraph" w:customStyle="1" w:styleId="100">
    <w:name w:val="TF"/>
    <w:basedOn w:val="101"/>
    <w:link w:val="144"/>
    <w:qFormat/>
    <w:uiPriority w:val="0"/>
    <w:pPr>
      <w:keepNext w:val="0"/>
      <w:spacing w:before="0" w:after="240"/>
    </w:pPr>
  </w:style>
  <w:style w:type="paragraph" w:customStyle="1" w:styleId="101">
    <w:name w:val="TH"/>
    <w:basedOn w:val="1"/>
    <w:link w:val="133"/>
    <w:qFormat/>
    <w:uiPriority w:val="0"/>
    <w:pPr>
      <w:keepNext/>
      <w:keepLines/>
      <w:spacing w:before="60"/>
      <w:jc w:val="center"/>
    </w:pPr>
    <w:rPr>
      <w:rFonts w:ascii="Arial" w:hAnsi="Arial"/>
      <w:b/>
    </w:rPr>
  </w:style>
  <w:style w:type="paragraph" w:customStyle="1" w:styleId="102">
    <w:name w:val="NO"/>
    <w:basedOn w:val="1"/>
    <w:link w:val="150"/>
    <w:qFormat/>
    <w:uiPriority w:val="0"/>
    <w:pPr>
      <w:keepLines/>
      <w:ind w:left="1135" w:hanging="851"/>
    </w:pPr>
  </w:style>
  <w:style w:type="paragraph" w:customStyle="1" w:styleId="103">
    <w:name w:val="EX"/>
    <w:basedOn w:val="1"/>
    <w:link w:val="143"/>
    <w:qFormat/>
    <w:uiPriority w:val="0"/>
    <w:pPr>
      <w:keepLines/>
      <w:ind w:left="1702" w:hanging="1418"/>
    </w:pPr>
  </w:style>
  <w:style w:type="paragraph" w:customStyle="1" w:styleId="104">
    <w:name w:val="FP"/>
    <w:basedOn w:val="1"/>
    <w:qFormat/>
    <w:uiPriority w:val="0"/>
    <w:pPr>
      <w:spacing w:after="0"/>
    </w:pPr>
  </w:style>
  <w:style w:type="paragraph" w:customStyle="1" w:styleId="10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2"/>
    <w:qFormat/>
    <w:uiPriority w:val="0"/>
    <w:pPr>
      <w:keepNext/>
      <w:spacing w:after="0"/>
    </w:pPr>
    <w:rPr>
      <w:rFonts w:ascii="Arial" w:hAnsi="Arial"/>
      <w:sz w:val="18"/>
    </w:rPr>
  </w:style>
  <w:style w:type="paragraph" w:customStyle="1" w:styleId="110">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0">
    <w:name w:val="Editor's Note"/>
    <w:basedOn w:val="102"/>
    <w:link w:val="139"/>
    <w:qFormat/>
    <w:uiPriority w:val="0"/>
    <w:rPr>
      <w:color w:val="FF0000"/>
    </w:rPr>
  </w:style>
  <w:style w:type="paragraph" w:customStyle="1" w:styleId="121">
    <w:name w:val="B1"/>
    <w:basedOn w:val="15"/>
    <w:link w:val="140"/>
    <w:qFormat/>
    <w:uiPriority w:val="0"/>
  </w:style>
  <w:style w:type="paragraph" w:customStyle="1" w:styleId="122">
    <w:name w:val="B2"/>
    <w:basedOn w:val="14"/>
    <w:link w:val="212"/>
    <w:qFormat/>
    <w:uiPriority w:val="99"/>
  </w:style>
  <w:style w:type="paragraph" w:customStyle="1" w:styleId="123">
    <w:name w:val="B3"/>
    <w:basedOn w:val="13"/>
    <w:qFormat/>
    <w:uiPriority w:val="0"/>
  </w:style>
  <w:style w:type="paragraph" w:customStyle="1" w:styleId="124">
    <w:name w:val="B4"/>
    <w:basedOn w:val="69"/>
    <w:qFormat/>
    <w:uiPriority w:val="0"/>
  </w:style>
  <w:style w:type="paragraph" w:customStyle="1" w:styleId="125">
    <w:name w:val="B5"/>
    <w:basedOn w:val="68"/>
    <w:qFormat/>
    <w:uiPriority w:val="0"/>
  </w:style>
  <w:style w:type="paragraph" w:customStyle="1" w:styleId="126">
    <w:name w:val="ZTD"/>
    <w:basedOn w:val="114"/>
    <w:qFormat/>
    <w:uiPriority w:val="0"/>
    <w:pPr>
      <w:framePr w:hRule="auto" w:y="852"/>
    </w:pPr>
    <w:rPr>
      <w:i w:val="0"/>
      <w:sz w:val="40"/>
    </w:rPr>
  </w:style>
  <w:style w:type="paragraph" w:customStyle="1" w:styleId="127">
    <w:name w:val="CR Cover Page"/>
    <w:qFormat/>
    <w:uiPriority w:val="0"/>
    <w:pPr>
      <w:spacing w:after="120"/>
    </w:pPr>
    <w:rPr>
      <w:rFonts w:ascii="Arial" w:hAnsi="Arial" w:eastAsia="宋体" w:cs="Times New Roman"/>
      <w:lang w:val="en-GB" w:eastAsia="en-US" w:bidi="ar-SA"/>
    </w:rPr>
  </w:style>
  <w:style w:type="paragraph" w:customStyle="1" w:styleId="128">
    <w:name w:val="tdoc-header"/>
    <w:qFormat/>
    <w:uiPriority w:val="0"/>
    <w:rPr>
      <w:rFonts w:ascii="Arial" w:hAnsi="Arial" w:eastAsia="宋体" w:cs="Times New Roman"/>
      <w:sz w:val="24"/>
      <w:lang w:val="en-GB" w:eastAsia="en-US" w:bidi="ar-SA"/>
    </w:rPr>
  </w:style>
  <w:style w:type="character" w:customStyle="1" w:styleId="129">
    <w:name w:val="页眉 字符"/>
    <w:link w:val="61"/>
    <w:qFormat/>
    <w:uiPriority w:val="0"/>
    <w:rPr>
      <w:rFonts w:ascii="Arial" w:hAnsi="Arial"/>
      <w:b/>
      <w:sz w:val="18"/>
      <w:lang w:val="en-GB" w:eastAsia="en-US"/>
    </w:rPr>
  </w:style>
  <w:style w:type="character" w:customStyle="1" w:styleId="130">
    <w:name w:val="标题 3 字符"/>
    <w:basedOn w:val="89"/>
    <w:link w:val="5"/>
    <w:qFormat/>
    <w:uiPriority w:val="0"/>
    <w:rPr>
      <w:rFonts w:ascii="Arial" w:hAnsi="Arial"/>
      <w:sz w:val="28"/>
      <w:lang w:val="en-GB" w:eastAsia="en-US"/>
    </w:rPr>
  </w:style>
  <w:style w:type="character" w:customStyle="1" w:styleId="131">
    <w:name w:val="标题 4 字符"/>
    <w:basedOn w:val="89"/>
    <w:link w:val="6"/>
    <w:qFormat/>
    <w:uiPriority w:val="0"/>
    <w:rPr>
      <w:rFonts w:ascii="Arial" w:hAnsi="Arial"/>
      <w:sz w:val="24"/>
      <w:lang w:val="en-GB" w:eastAsia="en-US"/>
    </w:rPr>
  </w:style>
  <w:style w:type="character" w:customStyle="1" w:styleId="132">
    <w:name w:val="标题 5 字符"/>
    <w:basedOn w:val="89"/>
    <w:link w:val="7"/>
    <w:qFormat/>
    <w:uiPriority w:val="0"/>
    <w:rPr>
      <w:rFonts w:ascii="Arial" w:hAnsi="Arial"/>
      <w:sz w:val="22"/>
      <w:lang w:val="en-GB" w:eastAsia="en-US"/>
    </w:rPr>
  </w:style>
  <w:style w:type="character" w:customStyle="1" w:styleId="133">
    <w:name w:val="TH Char"/>
    <w:link w:val="101"/>
    <w:qFormat/>
    <w:uiPriority w:val="0"/>
    <w:rPr>
      <w:rFonts w:ascii="Arial" w:hAnsi="Arial"/>
      <w:b/>
      <w:lang w:val="en-GB" w:eastAsia="en-US"/>
    </w:rPr>
  </w:style>
  <w:style w:type="character" w:customStyle="1" w:styleId="134">
    <w:name w:val="批注框文本 字符"/>
    <w:link w:val="59"/>
    <w:qFormat/>
    <w:uiPriority w:val="0"/>
    <w:rPr>
      <w:rFonts w:ascii="Tahoma" w:hAnsi="Tahoma" w:cs="Tahoma"/>
      <w:sz w:val="16"/>
      <w:szCs w:val="16"/>
      <w:lang w:val="en-GB" w:eastAsia="en-US"/>
    </w:rPr>
  </w:style>
  <w:style w:type="character" w:customStyle="1" w:styleId="135">
    <w:name w:val="Unresolved Mention1"/>
    <w:semiHidden/>
    <w:unhideWhenUsed/>
    <w:qFormat/>
    <w:uiPriority w:val="99"/>
    <w:rPr>
      <w:color w:val="605E5C"/>
      <w:shd w:val="clear" w:color="auto" w:fill="E1DFDD"/>
    </w:rPr>
  </w:style>
  <w:style w:type="character" w:customStyle="1" w:styleId="136">
    <w:name w:val="标题 1 字符"/>
    <w:link w:val="3"/>
    <w:qFormat/>
    <w:uiPriority w:val="0"/>
    <w:rPr>
      <w:rFonts w:ascii="Arial" w:hAnsi="Arial"/>
      <w:sz w:val="36"/>
      <w:lang w:val="en-GB" w:eastAsia="en-US"/>
    </w:rPr>
  </w:style>
  <w:style w:type="character" w:customStyle="1" w:styleId="137">
    <w:name w:val="TAL Char"/>
    <w:link w:val="99"/>
    <w:qFormat/>
    <w:uiPriority w:val="0"/>
    <w:rPr>
      <w:rFonts w:ascii="Arial" w:hAnsi="Arial"/>
      <w:sz w:val="18"/>
      <w:lang w:val="en-GB" w:eastAsia="en-US"/>
    </w:rPr>
  </w:style>
  <w:style w:type="character" w:customStyle="1" w:styleId="138">
    <w:name w:val="TAH Char"/>
    <w:link w:val="97"/>
    <w:qFormat/>
    <w:uiPriority w:val="0"/>
    <w:rPr>
      <w:rFonts w:ascii="Arial" w:hAnsi="Arial"/>
      <w:b/>
      <w:sz w:val="18"/>
      <w:lang w:val="en-GB" w:eastAsia="en-US"/>
    </w:rPr>
  </w:style>
  <w:style w:type="character" w:customStyle="1" w:styleId="139">
    <w:name w:val="Editor's Note Char"/>
    <w:link w:val="120"/>
    <w:qFormat/>
    <w:uiPriority w:val="0"/>
    <w:rPr>
      <w:rFonts w:ascii="Times New Roman" w:hAnsi="Times New Roman"/>
      <w:color w:val="FF0000"/>
      <w:lang w:val="en-GB" w:eastAsia="en-US"/>
    </w:rPr>
  </w:style>
  <w:style w:type="character" w:customStyle="1" w:styleId="140">
    <w:name w:val="B1 Char"/>
    <w:link w:val="121"/>
    <w:qFormat/>
    <w:uiPriority w:val="0"/>
    <w:rPr>
      <w:rFonts w:ascii="Times New Roman" w:hAnsi="Times New Roman"/>
      <w:lang w:val="en-GB" w:eastAsia="en-US"/>
    </w:rPr>
  </w:style>
  <w:style w:type="character" w:customStyle="1" w:styleId="141">
    <w:name w:val="批注文字 字符"/>
    <w:link w:val="38"/>
    <w:qFormat/>
    <w:uiPriority w:val="0"/>
    <w:rPr>
      <w:rFonts w:ascii="Times New Roman" w:hAnsi="Times New Roman"/>
      <w:lang w:val="en-GB" w:eastAsia="en-US"/>
    </w:rPr>
  </w:style>
  <w:style w:type="character" w:customStyle="1" w:styleId="142">
    <w:name w:val="批注主题 字符"/>
    <w:link w:val="84"/>
    <w:qFormat/>
    <w:uiPriority w:val="0"/>
    <w:rPr>
      <w:rFonts w:ascii="Times New Roman" w:hAnsi="Times New Roman"/>
      <w:b/>
      <w:bCs/>
      <w:lang w:val="en-GB" w:eastAsia="en-US"/>
    </w:rPr>
  </w:style>
  <w:style w:type="character" w:customStyle="1" w:styleId="143">
    <w:name w:val="EX Car"/>
    <w:link w:val="103"/>
    <w:qFormat/>
    <w:locked/>
    <w:uiPriority w:val="0"/>
    <w:rPr>
      <w:rFonts w:ascii="Times New Roman" w:hAnsi="Times New Roman"/>
      <w:lang w:val="en-GB" w:eastAsia="en-US"/>
    </w:rPr>
  </w:style>
  <w:style w:type="character" w:customStyle="1" w:styleId="144">
    <w:name w:val="TF Char"/>
    <w:link w:val="100"/>
    <w:qFormat/>
    <w:uiPriority w:val="0"/>
    <w:rPr>
      <w:rFonts w:ascii="Arial" w:hAnsi="Arial"/>
      <w:b/>
      <w:lang w:val="en-GB" w:eastAsia="en-US"/>
    </w:rPr>
  </w:style>
  <w:style w:type="character" w:customStyle="1" w:styleId="145">
    <w:name w:val="脚注文本 字符"/>
    <w:basedOn w:val="89"/>
    <w:link w:val="67"/>
    <w:qFormat/>
    <w:uiPriority w:val="0"/>
    <w:rPr>
      <w:rFonts w:ascii="Times New Roman" w:hAnsi="Times New Roman"/>
      <w:sz w:val="16"/>
      <w:lang w:val="en-GB" w:eastAsia="en-US"/>
    </w:rPr>
  </w:style>
  <w:style w:type="character" w:customStyle="1" w:styleId="146">
    <w:name w:val="文档结构图 字符"/>
    <w:basedOn w:val="89"/>
    <w:link w:val="37"/>
    <w:qFormat/>
    <w:uiPriority w:val="0"/>
    <w:rPr>
      <w:rFonts w:ascii="Tahoma" w:hAnsi="Tahoma" w:cs="Tahoma"/>
      <w:shd w:val="clear" w:color="auto" w:fill="000080"/>
      <w:lang w:val="en-GB" w:eastAsia="en-US"/>
    </w:rPr>
  </w:style>
  <w:style w:type="character" w:customStyle="1" w:styleId="147">
    <w:name w:val="TAC Char"/>
    <w:link w:val="98"/>
    <w:qFormat/>
    <w:uiPriority w:val="0"/>
    <w:rPr>
      <w:rFonts w:ascii="Arial" w:hAnsi="Arial"/>
      <w:sz w:val="18"/>
      <w:lang w:val="en-GB" w:eastAsia="en-US"/>
    </w:rPr>
  </w:style>
  <w:style w:type="paragraph" w:customStyle="1" w:styleId="148">
    <w:name w:val="Revision"/>
    <w:hidden/>
    <w:semiHidden/>
    <w:qFormat/>
    <w:uiPriority w:val="99"/>
    <w:rPr>
      <w:rFonts w:ascii="Times New Roman" w:hAnsi="Times New Roman" w:eastAsia="宋体" w:cs="Times New Roman"/>
      <w:lang w:val="en-GB" w:eastAsia="en-US" w:bidi="ar-SA"/>
    </w:rPr>
  </w:style>
  <w:style w:type="character" w:customStyle="1" w:styleId="149">
    <w:name w:val="TAH Car"/>
    <w:qFormat/>
    <w:locked/>
    <w:uiPriority w:val="0"/>
    <w:rPr>
      <w:rFonts w:ascii="Arial" w:hAnsi="Arial" w:eastAsia="Times New Roman" w:cs="Arial"/>
      <w:b/>
      <w:sz w:val="18"/>
      <w:lang w:val="zh-CN" w:eastAsia="en-US"/>
    </w:rPr>
  </w:style>
  <w:style w:type="character" w:customStyle="1" w:styleId="150">
    <w:name w:val="NO Zchn"/>
    <w:link w:val="102"/>
    <w:qFormat/>
    <w:uiPriority w:val="0"/>
    <w:rPr>
      <w:rFonts w:ascii="Times New Roman" w:hAnsi="Times New Roman"/>
      <w:lang w:val="en-GB" w:eastAsia="en-US"/>
    </w:rPr>
  </w:style>
  <w:style w:type="character" w:customStyle="1" w:styleId="151">
    <w:name w:val="标题 2 字符"/>
    <w:link w:val="4"/>
    <w:qFormat/>
    <w:uiPriority w:val="0"/>
    <w:rPr>
      <w:rFonts w:ascii="Arial" w:hAnsi="Arial"/>
      <w:sz w:val="32"/>
      <w:lang w:val="en-GB" w:eastAsia="en-US"/>
    </w:rPr>
  </w:style>
  <w:style w:type="character" w:customStyle="1" w:styleId="152">
    <w:name w:val="PL Char"/>
    <w:link w:val="110"/>
    <w:qFormat/>
    <w:uiPriority w:val="0"/>
    <w:rPr>
      <w:rFonts w:ascii="Courier New" w:hAnsi="Courier New"/>
      <w:sz w:val="16"/>
      <w:lang w:val="en-GB" w:eastAsia="en-US"/>
    </w:rPr>
  </w:style>
  <w:style w:type="paragraph" w:styleId="153">
    <w:name w:val="List Paragraph"/>
    <w:basedOn w:val="1"/>
    <w:link w:val="205"/>
    <w:qFormat/>
    <w:uiPriority w:val="34"/>
    <w:pPr>
      <w:overflowPunct w:val="0"/>
      <w:autoSpaceDE w:val="0"/>
      <w:autoSpaceDN w:val="0"/>
      <w:adjustRightInd w:val="0"/>
      <w:spacing w:after="0"/>
      <w:ind w:left="720"/>
      <w:contextualSpacing/>
      <w:textAlignment w:val="baseline"/>
    </w:pPr>
    <w:rPr>
      <w:rFonts w:ascii="Arial" w:hAnsi="Arial" w:eastAsia="Times New Roman"/>
      <w:sz w:val="22"/>
    </w:rPr>
  </w:style>
  <w:style w:type="character" w:customStyle="1" w:styleId="154">
    <w:name w:val="正文文本 字符"/>
    <w:basedOn w:val="89"/>
    <w:link w:val="43"/>
    <w:qFormat/>
    <w:uiPriority w:val="0"/>
    <w:rPr>
      <w:rFonts w:ascii="Arial" w:hAnsi="Arial" w:eastAsia="Times New Roman"/>
      <w:sz w:val="22"/>
      <w:lang w:val="en-GB" w:eastAsia="en-US"/>
    </w:rPr>
  </w:style>
  <w:style w:type="paragraph" w:customStyle="1" w:styleId="155">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156">
    <w:name w:val="文本块1"/>
    <w:basedOn w:val="1"/>
    <w:next w:val="47"/>
    <w:qFormat/>
    <w:uiPriority w:val="99"/>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character" w:customStyle="1" w:styleId="157">
    <w:name w:val="正文文本 2 字符"/>
    <w:basedOn w:val="89"/>
    <w:link w:val="75"/>
    <w:qFormat/>
    <w:uiPriority w:val="0"/>
    <w:rPr>
      <w:rFonts w:ascii="Times New Roman" w:hAnsi="Times New Roman" w:eastAsia="Times New Roman"/>
      <w:lang w:val="en-GB" w:eastAsia="en-US"/>
    </w:rPr>
  </w:style>
  <w:style w:type="character" w:customStyle="1" w:styleId="158">
    <w:name w:val="正文文本 3 字符"/>
    <w:basedOn w:val="89"/>
    <w:link w:val="41"/>
    <w:qFormat/>
    <w:uiPriority w:val="0"/>
    <w:rPr>
      <w:rFonts w:ascii="Times New Roman" w:hAnsi="Times New Roman" w:eastAsia="Times New Roman"/>
      <w:sz w:val="16"/>
      <w:szCs w:val="16"/>
      <w:lang w:val="en-GB" w:eastAsia="en-US"/>
    </w:rPr>
  </w:style>
  <w:style w:type="character" w:customStyle="1" w:styleId="159">
    <w:name w:val="正文文本首行缩进 字符"/>
    <w:basedOn w:val="154"/>
    <w:link w:val="85"/>
    <w:qFormat/>
    <w:uiPriority w:val="0"/>
    <w:rPr>
      <w:rFonts w:ascii="Times New Roman" w:hAnsi="Times New Roman" w:eastAsia="Times New Roman"/>
      <w:sz w:val="22"/>
      <w:lang w:val="en-GB" w:eastAsia="en-US"/>
    </w:rPr>
  </w:style>
  <w:style w:type="character" w:customStyle="1" w:styleId="160">
    <w:name w:val="正文文本缩进 字符"/>
    <w:basedOn w:val="89"/>
    <w:link w:val="44"/>
    <w:qFormat/>
    <w:uiPriority w:val="0"/>
    <w:rPr>
      <w:rFonts w:ascii="Times New Roman" w:hAnsi="Times New Roman" w:eastAsia="Times New Roman"/>
      <w:lang w:val="en-GB" w:eastAsia="en-US"/>
    </w:rPr>
  </w:style>
  <w:style w:type="character" w:customStyle="1" w:styleId="161">
    <w:name w:val="正文文本首行缩进 2 字符"/>
    <w:basedOn w:val="160"/>
    <w:link w:val="86"/>
    <w:qFormat/>
    <w:uiPriority w:val="0"/>
    <w:rPr>
      <w:rFonts w:ascii="Times New Roman" w:hAnsi="Times New Roman" w:eastAsia="Times New Roman"/>
      <w:lang w:val="en-GB" w:eastAsia="en-US"/>
    </w:rPr>
  </w:style>
  <w:style w:type="character" w:customStyle="1" w:styleId="162">
    <w:name w:val="正文文本缩进 2 字符"/>
    <w:basedOn w:val="89"/>
    <w:link w:val="56"/>
    <w:qFormat/>
    <w:uiPriority w:val="0"/>
    <w:rPr>
      <w:rFonts w:ascii="Times New Roman" w:hAnsi="Times New Roman" w:eastAsia="Times New Roman"/>
      <w:lang w:val="en-GB" w:eastAsia="en-US"/>
    </w:rPr>
  </w:style>
  <w:style w:type="character" w:customStyle="1" w:styleId="163">
    <w:name w:val="正文文本缩进 3 字符"/>
    <w:basedOn w:val="89"/>
    <w:link w:val="70"/>
    <w:qFormat/>
    <w:uiPriority w:val="0"/>
    <w:rPr>
      <w:rFonts w:ascii="Times New Roman" w:hAnsi="Times New Roman" w:eastAsia="Times New Roman"/>
      <w:sz w:val="16"/>
      <w:szCs w:val="16"/>
      <w:lang w:val="en-GB" w:eastAsia="en-US"/>
    </w:rPr>
  </w:style>
  <w:style w:type="character" w:customStyle="1" w:styleId="164">
    <w:name w:val="结束语 字符"/>
    <w:basedOn w:val="89"/>
    <w:link w:val="42"/>
    <w:qFormat/>
    <w:uiPriority w:val="0"/>
    <w:rPr>
      <w:rFonts w:ascii="Times New Roman" w:hAnsi="Times New Roman" w:eastAsia="Times New Roman"/>
      <w:lang w:val="en-GB" w:eastAsia="en-US"/>
    </w:rPr>
  </w:style>
  <w:style w:type="character" w:customStyle="1" w:styleId="165">
    <w:name w:val="日期 字符"/>
    <w:basedOn w:val="89"/>
    <w:link w:val="55"/>
    <w:qFormat/>
    <w:uiPriority w:val="0"/>
    <w:rPr>
      <w:rFonts w:ascii="Times New Roman" w:hAnsi="Times New Roman" w:eastAsia="Times New Roman"/>
      <w:lang w:val="en-GB" w:eastAsia="en-US"/>
    </w:rPr>
  </w:style>
  <w:style w:type="character" w:customStyle="1" w:styleId="166">
    <w:name w:val="电子邮件签名 字符"/>
    <w:basedOn w:val="89"/>
    <w:link w:val="32"/>
    <w:qFormat/>
    <w:uiPriority w:val="0"/>
    <w:rPr>
      <w:rFonts w:ascii="Times New Roman" w:hAnsi="Times New Roman" w:eastAsia="Times New Roman"/>
      <w:lang w:val="en-GB" w:eastAsia="en-US"/>
    </w:rPr>
  </w:style>
  <w:style w:type="character" w:customStyle="1" w:styleId="167">
    <w:name w:val="尾注文本 字符"/>
    <w:basedOn w:val="89"/>
    <w:link w:val="57"/>
    <w:qFormat/>
    <w:uiPriority w:val="0"/>
    <w:rPr>
      <w:rFonts w:ascii="Times New Roman" w:hAnsi="Times New Roman" w:eastAsia="Times New Roman"/>
      <w:lang w:val="en-GB" w:eastAsia="en-US"/>
    </w:rPr>
  </w:style>
  <w:style w:type="paragraph" w:customStyle="1" w:styleId="168">
    <w:name w:val="收信人地址1"/>
    <w:basedOn w:val="1"/>
    <w:next w:val="36"/>
    <w:qFormat/>
    <w:uiPriority w:val="99"/>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169">
    <w:name w:val="寄信人地址1"/>
    <w:basedOn w:val="1"/>
    <w:next w:val="62"/>
    <w:qFormat/>
    <w:uiPriority w:val="99"/>
    <w:pPr>
      <w:overflowPunct w:val="0"/>
      <w:autoSpaceDE w:val="0"/>
      <w:autoSpaceDN w:val="0"/>
      <w:adjustRightInd w:val="0"/>
      <w:spacing w:after="0"/>
      <w:textAlignment w:val="baseline"/>
    </w:pPr>
    <w:rPr>
      <w:rFonts w:ascii="Calibri Light" w:hAnsi="Calibri Light" w:eastAsia="等线 Light"/>
    </w:rPr>
  </w:style>
  <w:style w:type="character" w:customStyle="1" w:styleId="170">
    <w:name w:val="HTML 地址 字符"/>
    <w:basedOn w:val="89"/>
    <w:link w:val="48"/>
    <w:qFormat/>
    <w:uiPriority w:val="0"/>
    <w:rPr>
      <w:rFonts w:ascii="Times New Roman" w:hAnsi="Times New Roman" w:eastAsia="Times New Roman"/>
      <w:i/>
      <w:iCs/>
      <w:lang w:val="en-GB" w:eastAsia="en-US"/>
    </w:rPr>
  </w:style>
  <w:style w:type="character" w:customStyle="1" w:styleId="171">
    <w:name w:val="HTML 预设格式 字符"/>
    <w:basedOn w:val="89"/>
    <w:link w:val="78"/>
    <w:qFormat/>
    <w:uiPriority w:val="0"/>
    <w:rPr>
      <w:rFonts w:ascii="Consolas" w:hAnsi="Consolas" w:eastAsia="Times New Roman"/>
      <w:lang w:val="en-GB" w:eastAsia="en-US"/>
    </w:rPr>
  </w:style>
  <w:style w:type="paragraph" w:customStyle="1" w:styleId="172">
    <w:name w:val="索引标题1"/>
    <w:basedOn w:val="1"/>
    <w:next w:val="81"/>
    <w:qFormat/>
    <w:uiPriority w:val="99"/>
    <w:pPr>
      <w:overflowPunct w:val="0"/>
      <w:autoSpaceDE w:val="0"/>
      <w:autoSpaceDN w:val="0"/>
      <w:adjustRightInd w:val="0"/>
      <w:textAlignment w:val="baseline"/>
    </w:pPr>
    <w:rPr>
      <w:rFonts w:ascii="Calibri Light" w:hAnsi="Calibri Light" w:eastAsia="等线 Light"/>
      <w:b/>
      <w:bCs/>
    </w:rPr>
  </w:style>
  <w:style w:type="paragraph" w:customStyle="1" w:styleId="173">
    <w:name w:val="明显引用1"/>
    <w:basedOn w:val="1"/>
    <w:next w:val="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174">
    <w:name w:val="明显引用 字符"/>
    <w:basedOn w:val="89"/>
    <w:link w:val="175"/>
    <w:qFormat/>
    <w:uiPriority w:val="30"/>
    <w:rPr>
      <w:rFonts w:eastAsia="Times New Roman"/>
      <w:i/>
      <w:iCs/>
      <w:color w:val="4472C4"/>
      <w:lang w:val="en-GB" w:eastAsia="en-US"/>
    </w:rPr>
  </w:style>
  <w:style w:type="paragraph" w:styleId="175">
    <w:name w:val="Intense Quote"/>
    <w:basedOn w:val="1"/>
    <w:next w:val="1"/>
    <w:link w:val="174"/>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eastAsia="Times New Roman"/>
      <w:i/>
      <w:iCs/>
      <w:color w:val="4472C4"/>
    </w:rPr>
  </w:style>
  <w:style w:type="character" w:customStyle="1" w:styleId="176">
    <w:name w:val="宏文本 字符"/>
    <w:basedOn w:val="89"/>
    <w:link w:val="2"/>
    <w:qFormat/>
    <w:uiPriority w:val="0"/>
    <w:rPr>
      <w:rFonts w:ascii="Consolas" w:hAnsi="Consolas"/>
      <w:lang w:val="en-GB" w:eastAsia="en-US"/>
    </w:rPr>
  </w:style>
  <w:style w:type="paragraph" w:customStyle="1" w:styleId="177">
    <w:name w:val="信息标题1"/>
    <w:basedOn w:val="1"/>
    <w:next w:val="77"/>
    <w:link w:val="17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character" w:customStyle="1" w:styleId="178">
    <w:name w:val="信息标题 字符"/>
    <w:basedOn w:val="89"/>
    <w:link w:val="177"/>
    <w:qFormat/>
    <w:uiPriority w:val="0"/>
    <w:rPr>
      <w:rFonts w:ascii="Calibri Light" w:hAnsi="Calibri Light" w:eastAsia="等线 Light" w:cs="Times New Roman"/>
      <w:sz w:val="24"/>
      <w:szCs w:val="24"/>
      <w:shd w:val="pct20" w:color="auto" w:fill="auto"/>
      <w:lang w:val="en-GB" w:eastAsia="en-US"/>
    </w:rPr>
  </w:style>
  <w:style w:type="paragraph" w:styleId="179">
    <w:name w:val="No Spacing"/>
    <w:qFormat/>
    <w:uiPriority w:val="1"/>
    <w:rPr>
      <w:rFonts w:ascii="Times New Roman" w:hAnsi="Times New Roman" w:eastAsia="宋体" w:cs="Times New Roman"/>
      <w:lang w:val="en-GB" w:eastAsia="en-US" w:bidi="ar-SA"/>
    </w:rPr>
  </w:style>
  <w:style w:type="character" w:customStyle="1" w:styleId="180">
    <w:name w:val="注释标题 字符"/>
    <w:basedOn w:val="89"/>
    <w:link w:val="26"/>
    <w:qFormat/>
    <w:uiPriority w:val="0"/>
    <w:rPr>
      <w:rFonts w:ascii="Times New Roman" w:hAnsi="Times New Roman" w:eastAsia="Times New Roman"/>
      <w:lang w:val="en-GB" w:eastAsia="en-US"/>
    </w:rPr>
  </w:style>
  <w:style w:type="character" w:customStyle="1" w:styleId="181">
    <w:name w:val="纯文本 字符"/>
    <w:basedOn w:val="89"/>
    <w:link w:val="50"/>
    <w:qFormat/>
    <w:uiPriority w:val="0"/>
    <w:rPr>
      <w:rFonts w:ascii="Consolas" w:hAnsi="Consolas" w:eastAsia="Times New Roman"/>
      <w:sz w:val="21"/>
      <w:szCs w:val="21"/>
      <w:lang w:val="en-GB" w:eastAsia="en-US"/>
    </w:rPr>
  </w:style>
  <w:style w:type="paragraph" w:customStyle="1" w:styleId="182">
    <w:name w:val="引用1"/>
    <w:basedOn w:val="1"/>
    <w:next w:val="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183">
    <w:name w:val="引用 字符"/>
    <w:basedOn w:val="89"/>
    <w:link w:val="184"/>
    <w:qFormat/>
    <w:uiPriority w:val="29"/>
    <w:rPr>
      <w:rFonts w:eastAsia="Times New Roman"/>
      <w:i/>
      <w:iCs/>
      <w:color w:val="404040"/>
      <w:lang w:val="en-GB" w:eastAsia="en-US"/>
    </w:rPr>
  </w:style>
  <w:style w:type="paragraph" w:styleId="184">
    <w:name w:val="Quote"/>
    <w:basedOn w:val="1"/>
    <w:next w:val="1"/>
    <w:link w:val="183"/>
    <w:qFormat/>
    <w:uiPriority w:val="29"/>
    <w:pPr>
      <w:spacing w:before="200" w:after="160"/>
      <w:ind w:left="864" w:right="864"/>
      <w:jc w:val="center"/>
    </w:pPr>
    <w:rPr>
      <w:rFonts w:ascii="CG Times (WN)" w:hAnsi="CG Times (WN)" w:eastAsia="Times New Roman"/>
      <w:i/>
      <w:iCs/>
      <w:color w:val="404040"/>
    </w:rPr>
  </w:style>
  <w:style w:type="character" w:customStyle="1" w:styleId="185">
    <w:name w:val="称呼 字符"/>
    <w:basedOn w:val="89"/>
    <w:link w:val="40"/>
    <w:qFormat/>
    <w:uiPriority w:val="0"/>
    <w:rPr>
      <w:rFonts w:ascii="Times New Roman" w:hAnsi="Times New Roman" w:eastAsia="Times New Roman"/>
      <w:lang w:val="en-GB" w:eastAsia="en-US"/>
    </w:rPr>
  </w:style>
  <w:style w:type="character" w:customStyle="1" w:styleId="186">
    <w:name w:val="签名 字符"/>
    <w:basedOn w:val="89"/>
    <w:link w:val="63"/>
    <w:qFormat/>
    <w:uiPriority w:val="0"/>
    <w:rPr>
      <w:rFonts w:ascii="Times New Roman" w:hAnsi="Times New Roman" w:eastAsia="Times New Roman"/>
      <w:lang w:val="en-GB" w:eastAsia="en-US"/>
    </w:rPr>
  </w:style>
  <w:style w:type="paragraph" w:customStyle="1" w:styleId="187">
    <w:name w:val="副标题1"/>
    <w:basedOn w:val="1"/>
    <w:next w:val="1"/>
    <w:qFormat/>
    <w:uiPriority w:val="0"/>
    <w:pPr>
      <w:overflowPunct w:val="0"/>
      <w:autoSpaceDE w:val="0"/>
      <w:autoSpaceDN w:val="0"/>
      <w:adjustRightInd w:val="0"/>
      <w:spacing w:after="160"/>
      <w:textAlignment w:val="baseline"/>
    </w:pPr>
    <w:rPr>
      <w:rFonts w:ascii="Calibri" w:hAnsi="Calibri" w:eastAsia="等线"/>
      <w:color w:val="5A5A5A"/>
      <w:spacing w:val="15"/>
      <w:sz w:val="22"/>
      <w:szCs w:val="22"/>
    </w:rPr>
  </w:style>
  <w:style w:type="character" w:customStyle="1" w:styleId="188">
    <w:name w:val="副标题 字符"/>
    <w:basedOn w:val="89"/>
    <w:link w:val="65"/>
    <w:qFormat/>
    <w:uiPriority w:val="0"/>
    <w:rPr>
      <w:rFonts w:ascii="Calibri" w:hAnsi="Calibri" w:eastAsia="等线" w:cs="Times New Roman"/>
      <w:color w:val="5A5A5A"/>
      <w:spacing w:val="15"/>
      <w:sz w:val="22"/>
      <w:szCs w:val="22"/>
      <w:lang w:val="en-GB" w:eastAsia="en-US"/>
    </w:rPr>
  </w:style>
  <w:style w:type="paragraph" w:customStyle="1" w:styleId="189">
    <w:name w:val="标题1"/>
    <w:basedOn w:val="1"/>
    <w:next w:val="1"/>
    <w:qFormat/>
    <w:uiPriority w:val="0"/>
    <w:pPr>
      <w:overflowPunct w:val="0"/>
      <w:autoSpaceDE w:val="0"/>
      <w:autoSpaceDN w:val="0"/>
      <w:adjustRightInd w:val="0"/>
      <w:spacing w:after="0"/>
      <w:contextualSpacing/>
      <w:textAlignment w:val="baseline"/>
    </w:pPr>
    <w:rPr>
      <w:rFonts w:ascii="Calibri Light" w:hAnsi="Calibri Light" w:eastAsia="等线 Light"/>
      <w:spacing w:val="-10"/>
      <w:kern w:val="28"/>
      <w:sz w:val="56"/>
      <w:szCs w:val="56"/>
    </w:rPr>
  </w:style>
  <w:style w:type="character" w:customStyle="1" w:styleId="190">
    <w:name w:val="标题 字符"/>
    <w:basedOn w:val="89"/>
    <w:link w:val="83"/>
    <w:qFormat/>
    <w:uiPriority w:val="0"/>
    <w:rPr>
      <w:rFonts w:ascii="Calibri Light" w:hAnsi="Calibri Light" w:eastAsia="等线 Light" w:cs="Times New Roman"/>
      <w:spacing w:val="-10"/>
      <w:kern w:val="28"/>
      <w:sz w:val="56"/>
      <w:szCs w:val="56"/>
      <w:lang w:val="en-GB" w:eastAsia="en-US"/>
    </w:rPr>
  </w:style>
  <w:style w:type="paragraph" w:customStyle="1" w:styleId="191">
    <w:name w:val="引文目录标题1"/>
    <w:basedOn w:val="1"/>
    <w:next w:val="1"/>
    <w:qFormat/>
    <w:uiPriority w:val="99"/>
    <w:pPr>
      <w:overflowPunct w:val="0"/>
      <w:autoSpaceDE w:val="0"/>
      <w:autoSpaceDN w:val="0"/>
      <w:adjustRightInd w:val="0"/>
      <w:spacing w:before="120"/>
      <w:textAlignment w:val="baseline"/>
    </w:pPr>
    <w:rPr>
      <w:rFonts w:ascii="Calibri Light" w:hAnsi="Calibri Light" w:eastAsia="等线 Light"/>
      <w:b/>
      <w:bCs/>
      <w:sz w:val="24"/>
      <w:szCs w:val="24"/>
    </w:rPr>
  </w:style>
  <w:style w:type="paragraph" w:customStyle="1" w:styleId="192">
    <w:name w:val="TOC 标题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等线 Light"/>
      <w:color w:val="2F5496"/>
      <w:sz w:val="32"/>
      <w:szCs w:val="32"/>
    </w:rPr>
  </w:style>
  <w:style w:type="paragraph" w:customStyle="1" w:styleId="19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94">
    <w:name w:val="B1+"/>
    <w:basedOn w:val="121"/>
    <w:link w:val="195"/>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195">
    <w:name w:val="B1+ Car"/>
    <w:link w:val="194"/>
    <w:qFormat/>
    <w:uiPriority w:val="0"/>
    <w:rPr>
      <w:rFonts w:ascii="Times New Roman" w:hAnsi="Times New Roman" w:eastAsia="Times New Roman"/>
      <w:lang w:val="en-GB" w:eastAsia="en-US"/>
    </w:rPr>
  </w:style>
  <w:style w:type="paragraph" w:customStyle="1" w:styleId="196">
    <w:name w:val="PlantUMLImg"/>
    <w:basedOn w:val="1"/>
    <w:link w:val="197"/>
    <w:autoRedefine/>
    <w:qFormat/>
    <w:uiPriority w:val="0"/>
    <w:pPr>
      <w:ind w:left="426"/>
      <w:jc w:val="center"/>
    </w:pPr>
  </w:style>
  <w:style w:type="character" w:customStyle="1" w:styleId="197">
    <w:name w:val="PlantUMLImg Char"/>
    <w:basedOn w:val="89"/>
    <w:link w:val="196"/>
    <w:qFormat/>
    <w:uiPriority w:val="0"/>
    <w:rPr>
      <w:rFonts w:ascii="Times New Roman" w:hAnsi="Times New Roman"/>
      <w:lang w:val="en-GB" w:eastAsia="en-US"/>
    </w:rPr>
  </w:style>
  <w:style w:type="character" w:customStyle="1" w:styleId="198">
    <w:name w:val="标题 6 字符"/>
    <w:basedOn w:val="89"/>
    <w:link w:val="8"/>
    <w:qFormat/>
    <w:uiPriority w:val="0"/>
    <w:rPr>
      <w:rFonts w:ascii="Arial" w:hAnsi="Arial"/>
      <w:lang w:val="en-GB" w:eastAsia="en-US"/>
    </w:rPr>
  </w:style>
  <w:style w:type="character" w:customStyle="1" w:styleId="199">
    <w:name w:val="标题 7 字符"/>
    <w:basedOn w:val="89"/>
    <w:link w:val="10"/>
    <w:qFormat/>
    <w:uiPriority w:val="0"/>
    <w:rPr>
      <w:rFonts w:ascii="Arial" w:hAnsi="Arial"/>
      <w:lang w:val="en-GB" w:eastAsia="en-US"/>
    </w:rPr>
  </w:style>
  <w:style w:type="character" w:customStyle="1" w:styleId="200">
    <w:name w:val="标题 8 字符"/>
    <w:basedOn w:val="89"/>
    <w:link w:val="11"/>
    <w:qFormat/>
    <w:uiPriority w:val="0"/>
    <w:rPr>
      <w:rFonts w:ascii="Arial" w:hAnsi="Arial"/>
      <w:sz w:val="36"/>
      <w:lang w:val="en-GB" w:eastAsia="en-US"/>
    </w:rPr>
  </w:style>
  <w:style w:type="character" w:customStyle="1" w:styleId="201">
    <w:name w:val="标题 9 字符"/>
    <w:basedOn w:val="89"/>
    <w:link w:val="12"/>
    <w:qFormat/>
    <w:uiPriority w:val="0"/>
    <w:rPr>
      <w:rFonts w:ascii="Arial" w:hAnsi="Arial"/>
      <w:sz w:val="36"/>
      <w:lang w:val="en-GB" w:eastAsia="en-US"/>
    </w:rPr>
  </w:style>
  <w:style w:type="character" w:customStyle="1" w:styleId="202">
    <w:name w:val="页脚 字符"/>
    <w:basedOn w:val="89"/>
    <w:link w:val="60"/>
    <w:qFormat/>
    <w:uiPriority w:val="0"/>
    <w:rPr>
      <w:rFonts w:ascii="Arial" w:hAnsi="Arial"/>
      <w:b/>
      <w:i/>
      <w:sz w:val="18"/>
      <w:lang w:val="en-GB" w:eastAsia="en-US"/>
    </w:rPr>
  </w:style>
  <w:style w:type="character" w:customStyle="1" w:styleId="203">
    <w:name w:val="NO Char"/>
    <w:qFormat/>
    <w:locked/>
    <w:uiPriority w:val="0"/>
    <w:rPr>
      <w:lang w:eastAsia="en-US"/>
    </w:rPr>
  </w:style>
  <w:style w:type="character" w:customStyle="1" w:styleId="204">
    <w:name w:val="Unresolved Mention"/>
    <w:basedOn w:val="89"/>
    <w:semiHidden/>
    <w:unhideWhenUsed/>
    <w:qFormat/>
    <w:uiPriority w:val="99"/>
    <w:rPr>
      <w:color w:val="605E5C"/>
      <w:shd w:val="clear" w:color="auto" w:fill="E1DFDD"/>
    </w:rPr>
  </w:style>
  <w:style w:type="character" w:customStyle="1" w:styleId="205">
    <w:name w:val="列表段落 字符"/>
    <w:link w:val="153"/>
    <w:qFormat/>
    <w:locked/>
    <w:uiPriority w:val="34"/>
    <w:rPr>
      <w:rFonts w:ascii="Arial" w:hAnsi="Arial" w:eastAsia="Times New Roman"/>
      <w:sz w:val="22"/>
      <w:lang w:val="en-GB" w:eastAsia="en-US"/>
    </w:rPr>
  </w:style>
  <w:style w:type="paragraph" w:customStyle="1" w:styleId="206">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207">
    <w:name w:val="PlantUML"/>
    <w:basedOn w:val="1"/>
    <w:link w:val="208"/>
    <w:autoRedefine/>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eastAsia="等线" w:cs="Courier New"/>
      <w:color w:val="008000"/>
      <w:sz w:val="18"/>
    </w:rPr>
  </w:style>
  <w:style w:type="character" w:customStyle="1" w:styleId="208">
    <w:name w:val="PlantUML Char"/>
    <w:link w:val="207"/>
    <w:qFormat/>
    <w:uiPriority w:val="0"/>
    <w:rPr>
      <w:rFonts w:ascii="Courier New" w:hAnsi="Courier New" w:eastAsia="等线" w:cs="Courier New"/>
      <w:color w:val="008000"/>
      <w:sz w:val="18"/>
      <w:shd w:val="clear" w:color="auto" w:fill="BAFDBA"/>
      <w:lang w:val="en-GB" w:eastAsia="en-US"/>
    </w:rPr>
  </w:style>
  <w:style w:type="character" w:customStyle="1" w:styleId="209">
    <w:name w:val="题注 字符"/>
    <w:basedOn w:val="89"/>
    <w:link w:val="34"/>
    <w:qFormat/>
    <w:uiPriority w:val="0"/>
    <w:rPr>
      <w:rFonts w:ascii="Times New Roman" w:hAnsi="Times New Roman" w:eastAsia="Times New Roman"/>
      <w:b/>
      <w:bCs/>
      <w:lang w:val="en-GB" w:eastAsia="en-US"/>
    </w:rPr>
  </w:style>
  <w:style w:type="character" w:customStyle="1" w:styleId="210">
    <w:name w:val="cf01"/>
    <w:qFormat/>
    <w:uiPriority w:val="0"/>
    <w:rPr>
      <w:rFonts w:hint="default" w:ascii="Segoe UI" w:hAnsi="Segoe UI" w:cs="Segoe UI"/>
      <w:sz w:val="18"/>
      <w:szCs w:val="18"/>
    </w:rPr>
  </w:style>
  <w:style w:type="character" w:customStyle="1" w:styleId="211">
    <w:name w:val="ui-provider"/>
    <w:basedOn w:val="89"/>
    <w:qFormat/>
    <w:uiPriority w:val="0"/>
  </w:style>
  <w:style w:type="character" w:customStyle="1" w:styleId="212">
    <w:name w:val="B2 Char"/>
    <w:link w:val="122"/>
    <w:qFormat/>
    <w:locked/>
    <w:uiPriority w:val="99"/>
    <w:rPr>
      <w:rFonts w:ascii="Times New Roman" w:hAnsi="Times New Roman"/>
      <w:lang w:val="en-GB" w:eastAsia="en-US"/>
    </w:rPr>
  </w:style>
  <w:style w:type="character" w:customStyle="1" w:styleId="213">
    <w:name w:val="标题 1 字符1"/>
    <w:basedOn w:val="89"/>
    <w:qFormat/>
    <w:uiPriority w:val="0"/>
    <w:rPr>
      <w:rFonts w:eastAsia="Times New Roman"/>
      <w:b/>
      <w:bCs/>
      <w:kern w:val="44"/>
      <w:sz w:val="44"/>
      <w:szCs w:val="44"/>
      <w:lang w:val="en-GB" w:eastAsia="en-US"/>
    </w:rPr>
  </w:style>
  <w:style w:type="character" w:customStyle="1" w:styleId="214">
    <w:name w:val="标题 2 字符1"/>
    <w:basedOn w:val="89"/>
    <w:semiHidden/>
    <w:qFormat/>
    <w:uiPriority w:val="0"/>
    <w:rPr>
      <w:rFonts w:ascii="Calibri Light" w:hAnsi="Calibri Light" w:eastAsia="等线 Light" w:cs="Times New Roman"/>
      <w:b/>
      <w:bCs/>
      <w:sz w:val="32"/>
      <w:szCs w:val="32"/>
      <w:lang w:val="en-GB" w:eastAsia="en-US"/>
    </w:rPr>
  </w:style>
  <w:style w:type="character" w:customStyle="1" w:styleId="215">
    <w:name w:val="标题 3 字符1"/>
    <w:basedOn w:val="89"/>
    <w:semiHidden/>
    <w:qFormat/>
    <w:uiPriority w:val="0"/>
    <w:rPr>
      <w:rFonts w:eastAsia="Times New Roman"/>
      <w:b/>
      <w:bCs/>
      <w:sz w:val="32"/>
      <w:szCs w:val="32"/>
      <w:lang w:val="en-GB" w:eastAsia="en-US"/>
    </w:rPr>
  </w:style>
  <w:style w:type="paragraph" w:customStyle="1" w:styleId="21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217">
    <w:name w:val="页眉 字符1"/>
    <w:basedOn w:val="89"/>
    <w:semiHidden/>
    <w:qFormat/>
    <w:uiPriority w:val="0"/>
    <w:rPr>
      <w:rFonts w:ascii="Times New Roman" w:hAnsi="Times New Roman" w:eastAsia="Times New Roman"/>
      <w:sz w:val="18"/>
      <w:szCs w:val="18"/>
      <w:lang w:val="en-GB" w:eastAsia="en-US"/>
    </w:rPr>
  </w:style>
  <w:style w:type="character" w:customStyle="1" w:styleId="218">
    <w:name w:val="line"/>
    <w:basedOn w:val="89"/>
    <w:qFormat/>
    <w:uiPriority w:val="0"/>
  </w:style>
  <w:style w:type="character" w:customStyle="1" w:styleId="219">
    <w:name w:val="hljs-attr"/>
    <w:basedOn w:val="89"/>
    <w:qFormat/>
    <w:uiPriority w:val="0"/>
  </w:style>
  <w:style w:type="character" w:customStyle="1" w:styleId="220">
    <w:name w:val="hljs-string"/>
    <w:basedOn w:val="89"/>
    <w:qFormat/>
    <w:uiPriority w:val="0"/>
  </w:style>
  <w:style w:type="character" w:customStyle="1" w:styleId="221">
    <w:name w:val="Intense Emphasis1"/>
    <w:basedOn w:val="89"/>
    <w:qFormat/>
    <w:uiPriority w:val="21"/>
    <w:rPr>
      <w:i/>
      <w:iCs/>
      <w:color w:val="2F5496"/>
    </w:rPr>
  </w:style>
  <w:style w:type="character" w:customStyle="1" w:styleId="222">
    <w:name w:val="Intense Reference1"/>
    <w:basedOn w:val="89"/>
    <w:qFormat/>
    <w:uiPriority w:val="32"/>
    <w:rPr>
      <w:b/>
      <w:bCs/>
      <w:smallCaps/>
      <w:color w:val="2F5496"/>
      <w:spacing w:val="5"/>
    </w:rPr>
  </w:style>
  <w:style w:type="paragraph" w:customStyle="1" w:styleId="223">
    <w:name w:val="Block Text1"/>
    <w:basedOn w:val="1"/>
    <w:next w:val="47"/>
    <w:qFormat/>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paragraph" w:customStyle="1" w:styleId="224">
    <w:name w:val="Envelope Address1"/>
    <w:basedOn w:val="1"/>
    <w:next w:val="36"/>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25">
    <w:name w:val="Envelope Return1"/>
    <w:basedOn w:val="1"/>
    <w:next w:val="62"/>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26">
    <w:name w:val="Index Heading1"/>
    <w:basedOn w:val="1"/>
    <w:next w:val="81"/>
    <w:qFormat/>
    <w:uiPriority w:val="0"/>
    <w:pPr>
      <w:overflowPunct w:val="0"/>
      <w:autoSpaceDE w:val="0"/>
      <w:autoSpaceDN w:val="0"/>
      <w:adjustRightInd w:val="0"/>
      <w:textAlignment w:val="baseline"/>
    </w:pPr>
    <w:rPr>
      <w:rFonts w:ascii="Calibri Light" w:hAnsi="Calibri Light" w:eastAsia="等线 Light"/>
      <w:b/>
      <w:bCs/>
    </w:rPr>
  </w:style>
  <w:style w:type="paragraph" w:customStyle="1" w:styleId="227">
    <w:name w:val="Message Header1"/>
    <w:basedOn w:val="1"/>
    <w:next w:val="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paragraph" w:customStyle="1" w:styleId="228">
    <w:name w:val="TOA Heading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paragraph" w:customStyle="1" w:styleId="229">
    <w:name w:val="TOC Heading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Times New Roman"/>
      <w:color w:val="2F5496"/>
      <w:sz w:val="32"/>
      <w:szCs w:val="32"/>
    </w:rPr>
  </w:style>
  <w:style w:type="character" w:customStyle="1" w:styleId="230">
    <w:name w:val="WW8Num23z3"/>
    <w:qFormat/>
    <w:uiPriority w:val="0"/>
    <w:rPr>
      <w:rFonts w:hint="default" w:ascii="Lucida Sans" w:hAnsi="Lucida Sans" w:cs="Lucida Sans"/>
    </w:rPr>
  </w:style>
  <w:style w:type="character" w:customStyle="1" w:styleId="231">
    <w:name w:val="Message Header Char1"/>
    <w:basedOn w:val="89"/>
    <w:semiHidden/>
    <w:qFormat/>
    <w:uiPriority w:val="99"/>
    <w:rPr>
      <w:rFonts w:ascii="Calibri Light" w:hAnsi="Calibri Light" w:eastAsia="Times New Roman" w:cs="Times New Roman"/>
      <w:sz w:val="24"/>
      <w:szCs w:val="24"/>
      <w:shd w:val="pct20" w:color="auto" w:fill="auto"/>
    </w:rPr>
  </w:style>
  <w:style w:type="character" w:customStyle="1" w:styleId="232">
    <w:name w:val="明显强调1"/>
    <w:basedOn w:val="89"/>
    <w:qFormat/>
    <w:uiPriority w:val="21"/>
    <w:rPr>
      <w:i/>
      <w:iCs/>
      <w:color w:val="4472C4"/>
    </w:rPr>
  </w:style>
  <w:style w:type="character" w:customStyle="1" w:styleId="233">
    <w:name w:val="明显参考1"/>
    <w:basedOn w:val="89"/>
    <w:qFormat/>
    <w:uiPriority w:val="32"/>
    <w:rPr>
      <w:b/>
      <w:bCs/>
      <w:smallCaps/>
      <w:color w:val="4472C4"/>
      <w:spacing w:val="5"/>
    </w:rPr>
  </w:style>
  <w:style w:type="character" w:customStyle="1" w:styleId="234">
    <w:name w:val="明显引用 字符1"/>
    <w:basedOn w:val="89"/>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35">
    <w:name w:val="信息标题 字符1"/>
    <w:basedOn w:val="89"/>
    <w:link w:val="77"/>
    <w:semiHidden/>
    <w:qFormat/>
    <w:uiPriority w:val="0"/>
    <w:rPr>
      <w:rFonts w:asciiTheme="majorHAnsi" w:hAnsiTheme="majorHAnsi" w:eastAsiaTheme="majorEastAsia" w:cstheme="majorBidi"/>
      <w:sz w:val="24"/>
      <w:szCs w:val="24"/>
      <w:shd w:val="pct20" w:color="auto" w:fill="auto"/>
      <w:lang w:val="en-GB" w:eastAsia="en-US"/>
    </w:rPr>
  </w:style>
  <w:style w:type="character" w:customStyle="1" w:styleId="236">
    <w:name w:val="引用 字符1"/>
    <w:basedOn w:val="89"/>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37">
    <w:name w:val="副标题 字符1"/>
    <w:basedOn w:val="89"/>
    <w:qFormat/>
    <w:uiPriority w:val="0"/>
    <w:rPr>
      <w:rFonts w:asciiTheme="minorHAnsi" w:hAnsiTheme="minorHAnsi" w:eastAsiaTheme="minorEastAsia" w:cstheme="minorBidi"/>
      <w:b/>
      <w:bCs/>
      <w:kern w:val="28"/>
      <w:sz w:val="32"/>
      <w:szCs w:val="32"/>
      <w:lang w:val="en-GB" w:eastAsia="en-US"/>
    </w:rPr>
  </w:style>
  <w:style w:type="character" w:customStyle="1" w:styleId="238">
    <w:name w:val="标题 字符1"/>
    <w:basedOn w:val="89"/>
    <w:qFormat/>
    <w:uiPriority w:val="0"/>
    <w:rPr>
      <w:rFonts w:asciiTheme="majorHAnsi" w:hAnsiTheme="majorHAnsi" w:eastAsiaTheme="majorEastAsia" w:cstheme="majorBidi"/>
      <w:b/>
      <w:bCs/>
      <w:sz w:val="32"/>
      <w:szCs w:val="32"/>
      <w:lang w:val="en-GB" w:eastAsia="en-US"/>
    </w:rPr>
  </w:style>
  <w:style w:type="character" w:customStyle="1" w:styleId="239">
    <w:name w:val="Intense Emphasis"/>
    <w:basedOn w:val="89"/>
    <w:qFormat/>
    <w:uiPriority w:val="21"/>
    <w:rPr>
      <w:i/>
      <w:iCs/>
      <w:color w:val="4F81BD" w:themeColor="accent1"/>
      <w14:textFill>
        <w14:solidFill>
          <w14:schemeClr w14:val="accent1"/>
        </w14:solidFill>
      </w14:textFill>
    </w:rPr>
  </w:style>
  <w:style w:type="character" w:customStyle="1" w:styleId="240">
    <w:name w:val="Intense Reference"/>
    <w:basedOn w:val="89"/>
    <w:qFormat/>
    <w:uiPriority w:val="32"/>
    <w:rPr>
      <w:b/>
      <w:bCs/>
      <w:smallCaps/>
      <w:color w:val="4F81BD" w:themeColor="accent1"/>
      <w:spacing w:val="5"/>
      <w14:textFill>
        <w14:solidFill>
          <w14:schemeClr w14:val="accent1"/>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FD1B-29E5-49EF-A0D4-4DFCF600AF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761</Words>
  <Characters>4342</Characters>
  <Lines>36</Lines>
  <Paragraphs>10</Paragraphs>
  <TotalTime>186</TotalTime>
  <ScaleCrop>false</ScaleCrop>
  <LinksUpToDate>false</LinksUpToDate>
  <CharactersWithSpaces>5093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2025-04-25T03:29:00Z</dcterms:created>
  <dc:creator>Michael Sanders, John M Meredith</dc:creator>
  <cp:lastModifiedBy>li weiyuan</cp:lastModifiedBy>
  <cp:lastPrinted>2411-12-31T23:00:00Z</cp:lastPrinted>
  <dcterms:modified xsi:type="dcterms:W3CDTF">2025-05-09T08:08:31Z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y fmtid="{D5CDD505-2E9C-101B-9397-08002B2CF9AE}" pid="25" name="KSOProductBuildVer">
    <vt:lpwstr>2052-12.8.2.18205</vt:lpwstr>
  </property>
  <property fmtid="{D5CDD505-2E9C-101B-9397-08002B2CF9AE}" pid="26" name="ICV">
    <vt:lpwstr>4767E9ABA4524DD2B49064187840F3C1_13</vt:lpwstr>
  </property>
</Properties>
</file>